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A78" w:rsidRPr="00923F74" w:rsidRDefault="001B4A78" w:rsidP="001B4A78">
      <w:pPr>
        <w:pStyle w:val="CRCoverPage"/>
        <w:tabs>
          <w:tab w:val="right" w:pos="9638"/>
        </w:tabs>
        <w:spacing w:after="0"/>
        <w:outlineLvl w:val="0"/>
        <w:rPr>
          <w:b/>
          <w:noProof/>
          <w:sz w:val="24"/>
          <w:lang w:val="en-GB"/>
        </w:rPr>
      </w:pPr>
      <w:bookmarkStart w:id="0" w:name="_Toc524946437"/>
      <w:bookmarkStart w:id="1" w:name="historyclause"/>
      <w:bookmarkStart w:id="2" w:name="_Hlk500254404"/>
      <w:r w:rsidRPr="00923F74">
        <w:rPr>
          <w:b/>
          <w:noProof/>
          <w:sz w:val="24"/>
          <w:lang w:val="en-GB"/>
        </w:rPr>
        <w:t>3</w:t>
      </w:r>
      <w:r>
        <w:rPr>
          <w:b/>
          <w:noProof/>
          <w:sz w:val="24"/>
          <w:lang w:val="en-GB"/>
        </w:rPr>
        <w:t>GPP TSG-</w:t>
      </w:r>
      <w:r w:rsidRPr="00923F74">
        <w:rPr>
          <w:b/>
          <w:noProof/>
          <w:sz w:val="24"/>
          <w:lang w:val="en-GB"/>
        </w:rPr>
        <w:t>SA WG2 Meeting #</w:t>
      </w:r>
      <w:r>
        <w:rPr>
          <w:b/>
          <w:noProof/>
          <w:sz w:val="24"/>
          <w:lang w:val="en-GB"/>
        </w:rPr>
        <w:t>1</w:t>
      </w:r>
      <w:r w:rsidRPr="00923F74">
        <w:rPr>
          <w:b/>
          <w:noProof/>
          <w:sz w:val="24"/>
          <w:lang w:val="en-GB"/>
        </w:rPr>
        <w:t>2</w:t>
      </w:r>
      <w:r>
        <w:rPr>
          <w:b/>
          <w:noProof/>
          <w:sz w:val="24"/>
          <w:lang w:val="en-GB"/>
        </w:rPr>
        <w:t>9</w:t>
      </w:r>
      <w:r w:rsidRPr="00923F74">
        <w:rPr>
          <w:b/>
          <w:noProof/>
          <w:sz w:val="24"/>
          <w:lang w:val="en-GB"/>
        </w:rPr>
        <w:tab/>
        <w:t>S2-18</w:t>
      </w:r>
      <w:r w:rsidR="0040699D">
        <w:rPr>
          <w:b/>
          <w:noProof/>
          <w:sz w:val="24"/>
          <w:lang w:val="en-GB"/>
        </w:rPr>
        <w:t>10548</w:t>
      </w:r>
    </w:p>
    <w:p w:rsidR="001B4A78" w:rsidRPr="00923F74" w:rsidRDefault="001B4A78" w:rsidP="001B4A78">
      <w:pPr>
        <w:pStyle w:val="CRCoverPage"/>
        <w:pBdr>
          <w:bottom w:val="single" w:sz="6" w:space="0" w:color="auto"/>
        </w:pBdr>
        <w:tabs>
          <w:tab w:val="right" w:pos="9638"/>
        </w:tabs>
        <w:spacing w:after="0"/>
        <w:outlineLvl w:val="0"/>
        <w:rPr>
          <w:b/>
          <w:noProof/>
          <w:sz w:val="24"/>
          <w:lang w:val="en-GB"/>
        </w:rPr>
      </w:pPr>
      <w:r>
        <w:rPr>
          <w:b/>
          <w:noProof/>
          <w:sz w:val="24"/>
          <w:lang w:val="en-GB"/>
        </w:rPr>
        <w:t>15</w:t>
      </w:r>
      <w:r w:rsidRPr="00923F74">
        <w:rPr>
          <w:b/>
          <w:noProof/>
          <w:sz w:val="24"/>
          <w:lang w:val="en-GB"/>
        </w:rPr>
        <w:t xml:space="preserve"> - </w:t>
      </w:r>
      <w:r>
        <w:rPr>
          <w:b/>
          <w:noProof/>
          <w:sz w:val="24"/>
          <w:lang w:val="en-GB"/>
        </w:rPr>
        <w:t>19</w:t>
      </w:r>
      <w:r w:rsidRPr="00923F74">
        <w:rPr>
          <w:b/>
          <w:noProof/>
          <w:sz w:val="24"/>
          <w:lang w:val="en-GB"/>
        </w:rPr>
        <w:t xml:space="preserve"> </w:t>
      </w:r>
      <w:r>
        <w:rPr>
          <w:b/>
          <w:noProof/>
          <w:sz w:val="24"/>
          <w:lang w:val="en-GB"/>
        </w:rPr>
        <w:t>October</w:t>
      </w:r>
      <w:r w:rsidRPr="00923F74">
        <w:rPr>
          <w:b/>
          <w:noProof/>
          <w:sz w:val="24"/>
          <w:lang w:val="en-GB"/>
        </w:rPr>
        <w:t>, 2018, Dongguan, P. R. China</w:t>
      </w:r>
      <w:r w:rsidRPr="00923F74">
        <w:rPr>
          <w:b/>
          <w:noProof/>
          <w:color w:val="0000FF"/>
          <w:lang w:val="en-GB"/>
        </w:rPr>
        <w:tab/>
        <w:t>(revision of S2-18</w:t>
      </w:r>
      <w:r>
        <w:rPr>
          <w:b/>
          <w:noProof/>
          <w:color w:val="0000FF"/>
          <w:lang w:val="en-GB"/>
        </w:rPr>
        <w:t>x</w:t>
      </w:r>
      <w:r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B4A78" w:rsidTr="000F4FC0">
        <w:tc>
          <w:tcPr>
            <w:tcW w:w="9641" w:type="dxa"/>
            <w:gridSpan w:val="9"/>
            <w:tcBorders>
              <w:top w:val="single" w:sz="4" w:space="0" w:color="auto"/>
              <w:left w:val="single" w:sz="4" w:space="0" w:color="auto"/>
              <w:right w:val="single" w:sz="4" w:space="0" w:color="auto"/>
            </w:tcBorders>
          </w:tcPr>
          <w:p w:rsidR="001B4A78" w:rsidRDefault="001B4A78" w:rsidP="000F4FC0">
            <w:pPr>
              <w:pStyle w:val="CRCoverPage"/>
              <w:spacing w:after="0"/>
              <w:jc w:val="right"/>
              <w:rPr>
                <w:i/>
                <w:noProof/>
              </w:rPr>
            </w:pPr>
            <w:r>
              <w:rPr>
                <w:i/>
                <w:noProof/>
                <w:sz w:val="14"/>
              </w:rPr>
              <w:t>CR-Form-v11.2</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jc w:val="center"/>
              <w:rPr>
                <w:noProof/>
              </w:rPr>
            </w:pPr>
            <w:r>
              <w:rPr>
                <w:b/>
                <w:noProof/>
                <w:sz w:val="32"/>
              </w:rPr>
              <w:t>CHANGE REQUEST</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sz w:val="8"/>
                <w:szCs w:val="8"/>
              </w:rPr>
            </w:pPr>
          </w:p>
        </w:tc>
      </w:tr>
      <w:tr w:rsidR="001B4A78" w:rsidTr="000F4FC0">
        <w:tc>
          <w:tcPr>
            <w:tcW w:w="142" w:type="dxa"/>
            <w:tcBorders>
              <w:left w:val="single" w:sz="4" w:space="0" w:color="auto"/>
            </w:tcBorders>
          </w:tcPr>
          <w:p w:rsidR="001B4A78" w:rsidRDefault="001B4A78" w:rsidP="000F4FC0">
            <w:pPr>
              <w:pStyle w:val="CRCoverPage"/>
              <w:spacing w:after="0"/>
              <w:jc w:val="right"/>
              <w:rPr>
                <w:noProof/>
              </w:rPr>
            </w:pPr>
          </w:p>
        </w:tc>
        <w:tc>
          <w:tcPr>
            <w:tcW w:w="2126" w:type="dxa"/>
            <w:shd w:val="pct30" w:color="FFFF00" w:fill="auto"/>
          </w:tcPr>
          <w:p w:rsidR="001B4A78" w:rsidRDefault="001B4A78" w:rsidP="000F4FC0">
            <w:pPr>
              <w:pStyle w:val="CRCoverPage"/>
              <w:spacing w:after="0"/>
              <w:rPr>
                <w:b/>
                <w:noProof/>
                <w:sz w:val="28"/>
              </w:rPr>
            </w:pPr>
            <w:r>
              <w:rPr>
                <w:b/>
                <w:noProof/>
                <w:sz w:val="28"/>
              </w:rPr>
              <w:t>23.502</w:t>
            </w:r>
          </w:p>
        </w:tc>
        <w:tc>
          <w:tcPr>
            <w:tcW w:w="709" w:type="dxa"/>
          </w:tcPr>
          <w:p w:rsidR="001B4A78" w:rsidRDefault="001B4A78" w:rsidP="000F4FC0">
            <w:pPr>
              <w:pStyle w:val="CRCoverPage"/>
              <w:spacing w:after="0"/>
              <w:jc w:val="center"/>
              <w:rPr>
                <w:noProof/>
              </w:rPr>
            </w:pPr>
            <w:r>
              <w:rPr>
                <w:b/>
                <w:noProof/>
                <w:sz w:val="28"/>
              </w:rPr>
              <w:t>CR</w:t>
            </w:r>
          </w:p>
        </w:tc>
        <w:tc>
          <w:tcPr>
            <w:tcW w:w="1276" w:type="dxa"/>
            <w:shd w:val="pct30" w:color="FFFF00" w:fill="auto"/>
          </w:tcPr>
          <w:p w:rsidR="001B4A78" w:rsidRDefault="0040699D" w:rsidP="000F4FC0">
            <w:pPr>
              <w:pStyle w:val="CRCoverPage"/>
              <w:spacing w:after="0"/>
              <w:rPr>
                <w:noProof/>
              </w:rPr>
            </w:pPr>
            <w:r>
              <w:rPr>
                <w:b/>
                <w:noProof/>
                <w:sz w:val="28"/>
              </w:rPr>
              <w:t>0790</w:t>
            </w:r>
          </w:p>
        </w:tc>
        <w:tc>
          <w:tcPr>
            <w:tcW w:w="709" w:type="dxa"/>
          </w:tcPr>
          <w:p w:rsidR="001B4A78" w:rsidRDefault="001B4A78" w:rsidP="000F4FC0">
            <w:pPr>
              <w:pStyle w:val="CRCoverPage"/>
              <w:tabs>
                <w:tab w:val="right" w:pos="625"/>
              </w:tabs>
              <w:spacing w:after="0"/>
              <w:jc w:val="center"/>
              <w:rPr>
                <w:noProof/>
              </w:rPr>
            </w:pPr>
            <w:r>
              <w:rPr>
                <w:b/>
                <w:bCs/>
                <w:noProof/>
                <w:sz w:val="28"/>
              </w:rPr>
              <w:t>rev</w:t>
            </w:r>
          </w:p>
        </w:tc>
        <w:tc>
          <w:tcPr>
            <w:tcW w:w="425" w:type="dxa"/>
            <w:shd w:val="pct30" w:color="FFFF00" w:fill="auto"/>
          </w:tcPr>
          <w:p w:rsidR="001B4A78" w:rsidRDefault="001B4A78" w:rsidP="000F4FC0">
            <w:pPr>
              <w:pStyle w:val="CRCoverPage"/>
              <w:spacing w:after="0"/>
              <w:jc w:val="center"/>
              <w:rPr>
                <w:b/>
                <w:noProof/>
              </w:rPr>
            </w:pPr>
            <w:r>
              <w:rPr>
                <w:b/>
                <w:noProof/>
                <w:sz w:val="32"/>
              </w:rPr>
              <w:t>-</w:t>
            </w:r>
          </w:p>
        </w:tc>
        <w:tc>
          <w:tcPr>
            <w:tcW w:w="2693" w:type="dxa"/>
          </w:tcPr>
          <w:p w:rsidR="001B4A78" w:rsidRDefault="001B4A78" w:rsidP="000F4F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B4A78" w:rsidRDefault="001B4A78" w:rsidP="000F4FC0">
            <w:pPr>
              <w:pStyle w:val="CRCoverPage"/>
              <w:spacing w:after="0"/>
              <w:jc w:val="center"/>
              <w:rPr>
                <w:noProof/>
              </w:rPr>
            </w:pPr>
            <w:r>
              <w:rPr>
                <w:b/>
                <w:noProof/>
                <w:sz w:val="32"/>
              </w:rPr>
              <w:t>15.3.0</w:t>
            </w:r>
          </w:p>
        </w:tc>
        <w:tc>
          <w:tcPr>
            <w:tcW w:w="143" w:type="dxa"/>
            <w:tcBorders>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top w:val="single" w:sz="4" w:space="0" w:color="auto"/>
            </w:tcBorders>
          </w:tcPr>
          <w:p w:rsidR="001B4A78" w:rsidRPr="00F25D98" w:rsidRDefault="001B4A78" w:rsidP="000F4F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4A78" w:rsidTr="000F4FC0">
        <w:tc>
          <w:tcPr>
            <w:tcW w:w="9641" w:type="dxa"/>
            <w:gridSpan w:val="9"/>
          </w:tcPr>
          <w:p w:rsidR="001B4A78" w:rsidRDefault="001B4A78" w:rsidP="000F4FC0">
            <w:pPr>
              <w:pStyle w:val="CRCoverPage"/>
              <w:spacing w:after="0"/>
              <w:rPr>
                <w:noProof/>
                <w:sz w:val="8"/>
                <w:szCs w:val="8"/>
              </w:rPr>
            </w:pPr>
          </w:p>
        </w:tc>
      </w:tr>
    </w:tbl>
    <w:p w:rsidR="001B4A78" w:rsidRDefault="001B4A78" w:rsidP="001B4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A78" w:rsidTr="000F4FC0">
        <w:tc>
          <w:tcPr>
            <w:tcW w:w="2835" w:type="dxa"/>
          </w:tcPr>
          <w:p w:rsidR="001B4A78" w:rsidRDefault="001B4A78" w:rsidP="000F4FC0">
            <w:pPr>
              <w:pStyle w:val="CRCoverPage"/>
              <w:tabs>
                <w:tab w:val="right" w:pos="2751"/>
              </w:tabs>
              <w:spacing w:after="0"/>
              <w:rPr>
                <w:b/>
                <w:i/>
                <w:noProof/>
              </w:rPr>
            </w:pPr>
            <w:r>
              <w:rPr>
                <w:b/>
                <w:i/>
                <w:noProof/>
              </w:rPr>
              <w:t>Proposed change affects:</w:t>
            </w:r>
          </w:p>
        </w:tc>
        <w:tc>
          <w:tcPr>
            <w:tcW w:w="1418" w:type="dxa"/>
          </w:tcPr>
          <w:p w:rsidR="001B4A78" w:rsidRDefault="001B4A78" w:rsidP="000F4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4A78" w:rsidRDefault="001B4A78" w:rsidP="000F4FC0">
            <w:pPr>
              <w:pStyle w:val="CRCoverPage"/>
              <w:spacing w:after="0"/>
              <w:jc w:val="center"/>
              <w:rPr>
                <w:b/>
                <w:caps/>
                <w:noProof/>
              </w:rPr>
            </w:pPr>
          </w:p>
        </w:tc>
        <w:tc>
          <w:tcPr>
            <w:tcW w:w="709" w:type="dxa"/>
            <w:tcBorders>
              <w:left w:val="single" w:sz="4" w:space="0" w:color="auto"/>
            </w:tcBorders>
          </w:tcPr>
          <w:p w:rsidR="001B4A78" w:rsidRDefault="001B4A78" w:rsidP="000F4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caps/>
                <w:noProof/>
              </w:rPr>
            </w:pPr>
          </w:p>
        </w:tc>
        <w:tc>
          <w:tcPr>
            <w:tcW w:w="2126" w:type="dxa"/>
          </w:tcPr>
          <w:p w:rsidR="001B4A78" w:rsidRDefault="001B4A78" w:rsidP="000F4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4A78" w:rsidRDefault="001B4A78" w:rsidP="000F4FC0">
            <w:pPr>
              <w:pStyle w:val="CRCoverPage"/>
              <w:spacing w:after="0"/>
              <w:jc w:val="center"/>
              <w:rPr>
                <w:b/>
                <w:caps/>
                <w:noProof/>
              </w:rPr>
            </w:pPr>
          </w:p>
        </w:tc>
        <w:tc>
          <w:tcPr>
            <w:tcW w:w="1418" w:type="dxa"/>
            <w:tcBorders>
              <w:left w:val="nil"/>
            </w:tcBorders>
          </w:tcPr>
          <w:p w:rsidR="001B4A78" w:rsidRDefault="001B4A78" w:rsidP="000F4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bCs/>
                <w:caps/>
                <w:noProof/>
              </w:rPr>
            </w:pPr>
            <w:r>
              <w:rPr>
                <w:b/>
                <w:bCs/>
                <w:caps/>
                <w:noProof/>
              </w:rPr>
              <w:t>x</w:t>
            </w:r>
          </w:p>
        </w:tc>
      </w:tr>
    </w:tbl>
    <w:p w:rsidR="001B4A78" w:rsidRDefault="001B4A78" w:rsidP="001B4A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B4A78" w:rsidTr="000F4FC0">
        <w:tc>
          <w:tcPr>
            <w:tcW w:w="9641" w:type="dxa"/>
            <w:gridSpan w:val="11"/>
          </w:tcPr>
          <w:p w:rsidR="001B4A78" w:rsidRDefault="001B4A78" w:rsidP="000F4FC0">
            <w:pPr>
              <w:pStyle w:val="CRCoverPage"/>
              <w:spacing w:after="0"/>
              <w:rPr>
                <w:noProof/>
                <w:sz w:val="8"/>
                <w:szCs w:val="8"/>
              </w:rPr>
            </w:pPr>
          </w:p>
        </w:tc>
      </w:tr>
      <w:tr w:rsidR="001B4A78" w:rsidTr="000F4FC0">
        <w:tc>
          <w:tcPr>
            <w:tcW w:w="1843" w:type="dxa"/>
            <w:tcBorders>
              <w:top w:val="single" w:sz="4" w:space="0" w:color="auto"/>
              <w:left w:val="single" w:sz="4" w:space="0" w:color="auto"/>
            </w:tcBorders>
          </w:tcPr>
          <w:p w:rsidR="001B4A78" w:rsidRDefault="001B4A78" w:rsidP="000F4F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B4A78" w:rsidRDefault="001B4A78" w:rsidP="000F4FC0">
            <w:pPr>
              <w:pStyle w:val="CRCoverPage"/>
              <w:spacing w:after="0"/>
              <w:ind w:left="100"/>
              <w:rPr>
                <w:noProof/>
              </w:rPr>
            </w:pPr>
            <w:r>
              <w:rPr>
                <w:noProof/>
              </w:rPr>
              <w:t>EPS Interworking : Single versus Dual Registration with the UDM</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sidRPr="00F55897">
              <w:rPr>
                <w:noProof/>
              </w:rPr>
              <w:t>Nokia, Nokia Shanghai Bell</w:t>
            </w: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Pr>
                <w:noProof/>
              </w:rPr>
              <w:t>SA2</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Work item code:</w:t>
            </w:r>
          </w:p>
        </w:tc>
        <w:tc>
          <w:tcPr>
            <w:tcW w:w="3260" w:type="dxa"/>
            <w:gridSpan w:val="5"/>
            <w:shd w:val="pct30" w:color="FFFF00" w:fill="auto"/>
          </w:tcPr>
          <w:p w:rsidR="001B4A78" w:rsidRDefault="001B4A78" w:rsidP="000F4FC0">
            <w:pPr>
              <w:pStyle w:val="CRCoverPage"/>
              <w:spacing w:after="0"/>
              <w:ind w:left="100"/>
              <w:rPr>
                <w:noProof/>
              </w:rPr>
            </w:pPr>
            <w:r>
              <w:rPr>
                <w:noProof/>
              </w:rPr>
              <w:t>5GS_Ph1</w:t>
            </w:r>
          </w:p>
        </w:tc>
        <w:tc>
          <w:tcPr>
            <w:tcW w:w="994" w:type="dxa"/>
            <w:gridSpan w:val="2"/>
            <w:tcBorders>
              <w:left w:val="nil"/>
            </w:tcBorders>
          </w:tcPr>
          <w:p w:rsidR="001B4A78" w:rsidRDefault="001B4A78" w:rsidP="000F4FC0">
            <w:pPr>
              <w:pStyle w:val="CRCoverPage"/>
              <w:spacing w:after="0"/>
              <w:ind w:right="100"/>
              <w:rPr>
                <w:noProof/>
              </w:rPr>
            </w:pPr>
          </w:p>
        </w:tc>
        <w:tc>
          <w:tcPr>
            <w:tcW w:w="1417" w:type="dxa"/>
            <w:gridSpan w:val="2"/>
            <w:tcBorders>
              <w:left w:val="nil"/>
            </w:tcBorders>
          </w:tcPr>
          <w:p w:rsidR="001B4A78" w:rsidRDefault="001B4A78" w:rsidP="000F4F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2018-10-03</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1560" w:type="dxa"/>
            <w:gridSpan w:val="4"/>
          </w:tcPr>
          <w:p w:rsidR="001B4A78" w:rsidRDefault="001B4A78" w:rsidP="000F4FC0">
            <w:pPr>
              <w:pStyle w:val="CRCoverPage"/>
              <w:spacing w:after="0"/>
              <w:rPr>
                <w:noProof/>
                <w:sz w:val="8"/>
                <w:szCs w:val="8"/>
              </w:rPr>
            </w:pPr>
          </w:p>
        </w:tc>
        <w:tc>
          <w:tcPr>
            <w:tcW w:w="2694" w:type="dxa"/>
            <w:gridSpan w:val="3"/>
          </w:tcPr>
          <w:p w:rsidR="001B4A78" w:rsidRDefault="001B4A78" w:rsidP="000F4FC0">
            <w:pPr>
              <w:pStyle w:val="CRCoverPage"/>
              <w:spacing w:after="0"/>
              <w:rPr>
                <w:noProof/>
                <w:sz w:val="8"/>
                <w:szCs w:val="8"/>
              </w:rPr>
            </w:pPr>
          </w:p>
        </w:tc>
        <w:tc>
          <w:tcPr>
            <w:tcW w:w="1417" w:type="dxa"/>
            <w:gridSpan w:val="2"/>
          </w:tcPr>
          <w:p w:rsidR="001B4A78" w:rsidRDefault="001B4A78" w:rsidP="000F4FC0">
            <w:pPr>
              <w:pStyle w:val="CRCoverPage"/>
              <w:spacing w:after="0"/>
              <w:rPr>
                <w:noProof/>
                <w:sz w:val="8"/>
                <w:szCs w:val="8"/>
              </w:rPr>
            </w:pPr>
          </w:p>
        </w:tc>
        <w:tc>
          <w:tcPr>
            <w:tcW w:w="2127" w:type="dxa"/>
            <w:tcBorders>
              <w:right w:val="single" w:sz="4" w:space="0" w:color="auto"/>
            </w:tcBorders>
          </w:tcPr>
          <w:p w:rsidR="001B4A78" w:rsidRDefault="001B4A78" w:rsidP="000F4FC0">
            <w:pPr>
              <w:pStyle w:val="CRCoverPage"/>
              <w:spacing w:after="0"/>
              <w:rPr>
                <w:noProof/>
                <w:sz w:val="8"/>
                <w:szCs w:val="8"/>
              </w:rPr>
            </w:pPr>
          </w:p>
        </w:tc>
      </w:tr>
      <w:tr w:rsidR="001B4A78" w:rsidTr="000F4FC0">
        <w:trPr>
          <w:cantSplit/>
        </w:trPr>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Category:</w:t>
            </w:r>
          </w:p>
        </w:tc>
        <w:tc>
          <w:tcPr>
            <w:tcW w:w="425" w:type="dxa"/>
            <w:shd w:val="pct30" w:color="FFFF00" w:fill="auto"/>
          </w:tcPr>
          <w:p w:rsidR="001B4A78" w:rsidRDefault="001B4A78" w:rsidP="000F4FC0">
            <w:pPr>
              <w:pStyle w:val="CRCoverPage"/>
              <w:spacing w:after="0"/>
              <w:ind w:left="100"/>
              <w:rPr>
                <w:b/>
                <w:noProof/>
              </w:rPr>
            </w:pPr>
            <w:r>
              <w:rPr>
                <w:b/>
                <w:noProof/>
              </w:rPr>
              <w:t>F</w:t>
            </w:r>
          </w:p>
        </w:tc>
        <w:tc>
          <w:tcPr>
            <w:tcW w:w="3829" w:type="dxa"/>
            <w:gridSpan w:val="6"/>
            <w:tcBorders>
              <w:left w:val="nil"/>
            </w:tcBorders>
          </w:tcPr>
          <w:p w:rsidR="001B4A78" w:rsidRDefault="001B4A78" w:rsidP="000F4FC0">
            <w:pPr>
              <w:pStyle w:val="CRCoverPage"/>
              <w:spacing w:after="0"/>
              <w:rPr>
                <w:noProof/>
              </w:rPr>
            </w:pPr>
          </w:p>
        </w:tc>
        <w:tc>
          <w:tcPr>
            <w:tcW w:w="1417" w:type="dxa"/>
            <w:gridSpan w:val="2"/>
            <w:tcBorders>
              <w:left w:val="nil"/>
            </w:tcBorders>
          </w:tcPr>
          <w:p w:rsidR="001B4A78" w:rsidRDefault="001B4A78" w:rsidP="000F4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Rel-15</w:t>
            </w:r>
          </w:p>
        </w:tc>
      </w:tr>
      <w:tr w:rsidR="001B4A78" w:rsidTr="000F4FC0">
        <w:tc>
          <w:tcPr>
            <w:tcW w:w="1843" w:type="dxa"/>
            <w:tcBorders>
              <w:left w:val="single" w:sz="4" w:space="0" w:color="auto"/>
              <w:bottom w:val="single" w:sz="4" w:space="0" w:color="auto"/>
            </w:tcBorders>
          </w:tcPr>
          <w:p w:rsidR="001B4A78" w:rsidRDefault="001B4A78" w:rsidP="000F4FC0">
            <w:pPr>
              <w:pStyle w:val="CRCoverPage"/>
              <w:spacing w:after="0"/>
              <w:rPr>
                <w:b/>
                <w:i/>
                <w:noProof/>
              </w:rPr>
            </w:pPr>
          </w:p>
        </w:tc>
        <w:tc>
          <w:tcPr>
            <w:tcW w:w="4678" w:type="dxa"/>
            <w:gridSpan w:val="8"/>
            <w:tcBorders>
              <w:bottom w:val="single" w:sz="4" w:space="0" w:color="auto"/>
            </w:tcBorders>
          </w:tcPr>
          <w:p w:rsidR="001B4A78" w:rsidRDefault="001B4A78" w:rsidP="000F4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4A78" w:rsidRDefault="001B4A78" w:rsidP="000F4F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4A78" w:rsidRPr="007C2097" w:rsidRDefault="001B4A78" w:rsidP="000F4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A78" w:rsidTr="000F4FC0">
        <w:tc>
          <w:tcPr>
            <w:tcW w:w="1843" w:type="dxa"/>
          </w:tcPr>
          <w:p w:rsidR="001B4A78" w:rsidRDefault="001B4A78" w:rsidP="000F4FC0">
            <w:pPr>
              <w:pStyle w:val="CRCoverPage"/>
              <w:spacing w:after="0"/>
              <w:rPr>
                <w:b/>
                <w:i/>
                <w:noProof/>
                <w:sz w:val="8"/>
                <w:szCs w:val="8"/>
              </w:rPr>
            </w:pPr>
          </w:p>
        </w:tc>
        <w:tc>
          <w:tcPr>
            <w:tcW w:w="7798" w:type="dxa"/>
            <w:gridSpan w:val="10"/>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50D4" w:rsidRDefault="001A0C60" w:rsidP="00BF50D4">
            <w:pPr>
              <w:pStyle w:val="CRCoverPage"/>
              <w:spacing w:after="0"/>
              <w:ind w:left="100"/>
              <w:rPr>
                <w:noProof/>
              </w:rPr>
            </w:pPr>
            <w:r>
              <w:rPr>
                <w:noProof/>
              </w:rPr>
              <w:t>Current EPS IWK procedures assume tha</w:t>
            </w:r>
            <w:r w:rsidR="00BF50D4">
              <w:rPr>
                <w:noProof/>
              </w:rPr>
              <w:t xml:space="preserve">t the AMF does not perform cancel location with the UDM as long as AMF supports « without N26 » IWK. However an AMF could support both IWK procedures « with N26 » and « without N26 ». Thus it is important for the AMF to know whether the UE supports and activates DR mode capability in order for it to determine whether to perform cancel location with the UDM or not. By default, it </w:t>
            </w:r>
            <w:r w:rsidR="00650DBF">
              <w:rPr>
                <w:noProof/>
              </w:rPr>
              <w:t>may be</w:t>
            </w:r>
            <w:r w:rsidR="00BF50D4">
              <w:rPr>
                <w:noProof/>
              </w:rPr>
              <w:t xml:space="preserve"> assumed that the UE is acting in SR mode (as this is mandatory feature) thus the AMF will perform cancel location. However for UE(s) that require DR mode, procedures « without N26 », it must provide an indication to the AMF/MME accordingly so that they avoid performing cancel location for the given UE.</w:t>
            </w:r>
            <w:r w:rsidR="00650DBF">
              <w:rPr>
                <w:noProof/>
              </w:rPr>
              <w:t xml:space="preserve"> </w:t>
            </w:r>
          </w:p>
          <w:p w:rsidR="005E419E" w:rsidRDefault="005E419E" w:rsidP="00BF50D4">
            <w:pPr>
              <w:pStyle w:val="CRCoverPage"/>
              <w:spacing w:after="0"/>
              <w:ind w:left="100"/>
              <w:rPr>
                <w:noProof/>
              </w:rPr>
            </w:pPr>
            <w:r>
              <w:rPr>
                <w:noProof/>
              </w:rPr>
              <w:t>Actually this is reflected in TS 23.501 but missing in TS 23.502 procedures . Snippet from TS 23.501 :</w:t>
            </w:r>
          </w:p>
          <w:p w:rsidR="005E419E" w:rsidRPr="005E419E" w:rsidRDefault="005E419E" w:rsidP="005E419E">
            <w:pPr>
              <w:rPr>
                <w:i/>
                <w:lang w:eastAsia="zh-CN"/>
              </w:rPr>
            </w:pPr>
            <w:r w:rsidRPr="005E419E">
              <w:rPr>
                <w:i/>
                <w:lang w:eastAsia="zh-CN"/>
              </w:rPr>
              <w:t>Interworking procedures without N26 interface use the following two features:</w:t>
            </w:r>
          </w:p>
          <w:p w:rsidR="005E419E" w:rsidRPr="005E419E" w:rsidRDefault="005E419E" w:rsidP="005E419E">
            <w:pPr>
              <w:pStyle w:val="B1"/>
              <w:rPr>
                <w:i/>
                <w:lang w:val="en-GB" w:eastAsia="zh-CN"/>
              </w:rPr>
            </w:pPr>
            <w:r w:rsidRPr="005E419E">
              <w:rPr>
                <w:i/>
                <w:lang w:val="en-GB" w:eastAsia="zh-CN"/>
              </w:rPr>
              <w:t>1.</w:t>
            </w:r>
            <w:r w:rsidRPr="005E419E">
              <w:rPr>
                <w:i/>
                <w:lang w:val="en-GB" w:eastAsia="zh-CN"/>
              </w:rPr>
              <w:tab/>
              <w:t>When UE performs Initial Attach in EPC (with or without "Handover" indication in PDN CONNECTIVITY Request message) and indicates that it is moving from 5GC, the MME does not include "initial attach" indicator to the HSS+UDM. This results in HSS+UDM not cancelling the registration of AMF, if any.</w:t>
            </w:r>
          </w:p>
          <w:p w:rsidR="005E419E" w:rsidRPr="005E419E" w:rsidRDefault="005E419E" w:rsidP="005E419E">
            <w:pPr>
              <w:pStyle w:val="B1"/>
              <w:rPr>
                <w:i/>
                <w:lang w:val="en-GB" w:eastAsia="zh-CN"/>
              </w:rPr>
            </w:pPr>
            <w:r w:rsidRPr="005E419E">
              <w:rPr>
                <w:i/>
                <w:lang w:val="en-GB" w:eastAsia="zh-CN"/>
              </w:rPr>
              <w:t>2.</w:t>
            </w:r>
            <w:r w:rsidRPr="005E419E">
              <w:rPr>
                <w:i/>
                <w:lang w:val="en-GB" w:eastAsia="zh-CN"/>
              </w:rPr>
              <w:tab/>
              <w:t>When UE performs Initial Registration in 5GC and indicates that it is moving from EPC, the AMF does not include "initial attach" indicator to the HSS+UDM. This results in HSS+UDM not cancelling the registration of MME, if any.</w:t>
            </w:r>
          </w:p>
          <w:p w:rsidR="005E419E" w:rsidRDefault="005E419E" w:rsidP="005E419E">
            <w:pPr>
              <w:pStyle w:val="CRCoverPage"/>
              <w:spacing w:after="0"/>
              <w:ind w:left="460"/>
              <w:rPr>
                <w:noProof/>
              </w:rPr>
            </w:pP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0DBF" w:rsidRDefault="00650DBF" w:rsidP="000F4FC0">
            <w:pPr>
              <w:pStyle w:val="CRCoverPage"/>
              <w:spacing w:after="0"/>
              <w:ind w:left="100"/>
              <w:rPr>
                <w:noProof/>
              </w:rPr>
            </w:pPr>
          </w:p>
          <w:p w:rsidR="00650DBF" w:rsidRDefault="00650DBF" w:rsidP="000F4FC0">
            <w:pPr>
              <w:pStyle w:val="CRCoverPage"/>
              <w:spacing w:after="0"/>
              <w:ind w:left="100"/>
              <w:rPr>
                <w:noProof/>
              </w:rPr>
            </w:pPr>
            <w:r>
              <w:rPr>
                <w:noProof/>
              </w:rPr>
              <w:t>UE operating in DR mode is derived from the following indications :</w:t>
            </w:r>
          </w:p>
          <w:p w:rsidR="00650DBF" w:rsidRDefault="00650DBF" w:rsidP="00650DBF">
            <w:pPr>
              <w:pStyle w:val="CRCoverPage"/>
              <w:numPr>
                <w:ilvl w:val="0"/>
                <w:numId w:val="73"/>
              </w:numPr>
              <w:spacing w:after="0"/>
              <w:rPr>
                <w:noProof/>
              </w:rPr>
            </w:pPr>
            <w:r>
              <w:rPr>
                <w:noProof/>
              </w:rPr>
              <w:t>Mobility from EPC</w:t>
            </w:r>
          </w:p>
          <w:p w:rsidR="00650DBF" w:rsidRDefault="00650DBF" w:rsidP="00650DBF">
            <w:pPr>
              <w:pStyle w:val="CRCoverPage"/>
              <w:numPr>
                <w:ilvl w:val="0"/>
                <w:numId w:val="73"/>
              </w:numPr>
              <w:spacing w:after="0"/>
              <w:rPr>
                <w:noProof/>
              </w:rPr>
            </w:pPr>
            <w:r>
              <w:rPr>
                <w:noProof/>
              </w:rPr>
              <w:t>Registration type set to « initial registration ».</w:t>
            </w:r>
          </w:p>
          <w:p w:rsidR="001B4A78" w:rsidRDefault="00650DBF" w:rsidP="000F4FC0">
            <w:pPr>
              <w:pStyle w:val="CRCoverPage"/>
              <w:spacing w:after="0"/>
              <w:ind w:left="100"/>
              <w:rPr>
                <w:noProof/>
              </w:rPr>
            </w:pPr>
            <w:r>
              <w:rPr>
                <w:noProof/>
              </w:rPr>
              <w:t xml:space="preserve">Based on mobility from EPC, « initial registration » indications </w:t>
            </w:r>
            <w:r w:rsidR="00BF50D4">
              <w:rPr>
                <w:noProof/>
              </w:rPr>
              <w:t>and AMF capability to support « no N26 » EPS IWK, it can decide not to perform cancel location with the UDM.</w:t>
            </w:r>
          </w:p>
          <w:p w:rsidR="00650DBF" w:rsidRDefault="00650DBF" w:rsidP="000F4FC0">
            <w:pPr>
              <w:pStyle w:val="CRCoverPage"/>
              <w:spacing w:after="0"/>
              <w:ind w:left="100"/>
              <w:rPr>
                <w:noProof/>
              </w:rPr>
            </w:pPr>
            <w:r>
              <w:rPr>
                <w:noProof/>
              </w:rPr>
              <w:t>Same is true for reverse direction in the MME.</w:t>
            </w:r>
          </w:p>
          <w:p w:rsidR="00BB4A67" w:rsidRDefault="00BB4A67" w:rsidP="000F4FC0">
            <w:pPr>
              <w:pStyle w:val="CRCoverPage"/>
              <w:spacing w:after="0"/>
              <w:ind w:left="100"/>
              <w:rPr>
                <w:noProof/>
              </w:rPr>
            </w:pPr>
            <w:r>
              <w:rPr>
                <w:noProof/>
              </w:rPr>
              <w:lastRenderedPageBreak/>
              <w:t>Also alignment with stage 3, removing unnecessary details.</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AMF has no clear decision criteria to perform cancel location with the UDM when it supports both modes of EPS IWK. Also, lack of clear decision criteria could wrongly result in AMF performing cancel location with the UDM thereby resulting in failure of EPS IWK procedures for DR mode UE. On the other hand, if the AMF (always) decides not to perform cancel location, then unnecessarily both registrations remain in the UDM.</w:t>
            </w:r>
          </w:p>
        </w:tc>
      </w:tr>
      <w:tr w:rsidR="001B4A78" w:rsidTr="000F4FC0">
        <w:tc>
          <w:tcPr>
            <w:tcW w:w="2268" w:type="dxa"/>
            <w:gridSpan w:val="2"/>
          </w:tcPr>
          <w:p w:rsidR="001B4A78" w:rsidRDefault="001B4A78" w:rsidP="000F4FC0">
            <w:pPr>
              <w:pStyle w:val="CRCoverPage"/>
              <w:spacing w:after="0"/>
              <w:rPr>
                <w:b/>
                <w:i/>
                <w:noProof/>
                <w:sz w:val="8"/>
                <w:szCs w:val="8"/>
              </w:rPr>
            </w:pPr>
          </w:p>
        </w:tc>
        <w:tc>
          <w:tcPr>
            <w:tcW w:w="7373" w:type="dxa"/>
            <w:gridSpan w:val="9"/>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4.11.2.3, 4.11.2.4.1</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A78" w:rsidRDefault="001B4A78" w:rsidP="000F4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A78" w:rsidRDefault="001B4A78" w:rsidP="000F4FC0">
            <w:pPr>
              <w:pStyle w:val="CRCoverPage"/>
              <w:spacing w:after="0"/>
              <w:jc w:val="center"/>
              <w:rPr>
                <w:b/>
                <w:caps/>
                <w:noProof/>
              </w:rPr>
            </w:pPr>
            <w:r>
              <w:rPr>
                <w:b/>
                <w:caps/>
                <w:noProof/>
              </w:rPr>
              <w:t>N</w:t>
            </w:r>
          </w:p>
        </w:tc>
        <w:tc>
          <w:tcPr>
            <w:tcW w:w="2977" w:type="dxa"/>
            <w:gridSpan w:val="3"/>
          </w:tcPr>
          <w:p w:rsidR="001B4A78" w:rsidRDefault="001B4A78" w:rsidP="000F4FC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B4A78" w:rsidRDefault="001B4A78" w:rsidP="000F4FC0">
            <w:pPr>
              <w:pStyle w:val="CRCoverPage"/>
              <w:spacing w:after="0"/>
              <w:ind w:left="99"/>
              <w:rPr>
                <w:noProof/>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p>
        </w:tc>
        <w:tc>
          <w:tcPr>
            <w:tcW w:w="7373" w:type="dxa"/>
            <w:gridSpan w:val="9"/>
            <w:tcBorders>
              <w:right w:val="single" w:sz="4" w:space="0" w:color="auto"/>
            </w:tcBorders>
          </w:tcPr>
          <w:p w:rsidR="001B4A78" w:rsidRDefault="001B4A78" w:rsidP="000F4FC0">
            <w:pPr>
              <w:pStyle w:val="CRCoverPage"/>
              <w:spacing w:after="0"/>
              <w:rPr>
                <w:noProof/>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B4A78" w:rsidRDefault="001B4A78" w:rsidP="000F4FC0">
            <w:pPr>
              <w:pStyle w:val="CRCoverPage"/>
              <w:spacing w:after="0"/>
              <w:ind w:left="100"/>
              <w:rPr>
                <w:noProof/>
              </w:rPr>
            </w:pPr>
          </w:p>
        </w:tc>
      </w:tr>
    </w:tbl>
    <w:p w:rsidR="001B4A78" w:rsidRDefault="001B4A78" w:rsidP="001B4A78">
      <w:pPr>
        <w:pStyle w:val="CRCoverPage"/>
        <w:spacing w:after="0"/>
        <w:rPr>
          <w:noProof/>
          <w:sz w:val="8"/>
          <w:szCs w:val="8"/>
        </w:rPr>
      </w:pPr>
    </w:p>
    <w:p w:rsidR="001B4A78" w:rsidRDefault="001B4A78" w:rsidP="001B4A78">
      <w:pPr>
        <w:rPr>
          <w:noProof/>
        </w:rPr>
        <w:sectPr w:rsidR="001B4A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2086" w:rsidRPr="00050CA8" w:rsidRDefault="00FA2086" w:rsidP="00FA2086">
      <w:pPr>
        <w:pStyle w:val="Heading4"/>
        <w:rPr>
          <w:lang w:eastAsia="zh-CN"/>
        </w:rPr>
      </w:pPr>
      <w:r w:rsidRPr="00050CA8">
        <w:rPr>
          <w:lang w:eastAsia="zh-CN"/>
        </w:rPr>
        <w:t>4.11.2.3</w:t>
      </w:r>
      <w:r w:rsidRPr="00050CA8">
        <w:rPr>
          <w:lang w:eastAsia="zh-CN"/>
        </w:rPr>
        <w:tab/>
        <w:t>EPS to 5GS Mobility</w:t>
      </w:r>
      <w:bookmarkEnd w:id="0"/>
    </w:p>
    <w:p w:rsidR="00FA2086" w:rsidRPr="00050CA8" w:rsidRDefault="00FA2086" w:rsidP="00FA2086">
      <w:pPr>
        <w:rPr>
          <w:lang w:eastAsia="zh-CN"/>
        </w:rPr>
      </w:pPr>
      <w:r w:rsidRPr="00050CA8">
        <w:rPr>
          <w:lang w:eastAsia="zh-CN"/>
        </w:rPr>
        <w:t>The following procedure is used by UEs in single-registration mode on idle mode mobility from</w:t>
      </w:r>
      <w:r w:rsidR="00E15B14">
        <w:rPr>
          <w:lang w:eastAsia="zh-CN"/>
        </w:rPr>
        <w:t xml:space="preserve"> EPS to</w:t>
      </w:r>
      <w:r w:rsidRPr="00050CA8">
        <w:rPr>
          <w:lang w:eastAsia="zh-CN"/>
        </w:rPr>
        <w:t xml:space="preserve"> 5GS.</w:t>
      </w:r>
    </w:p>
    <w:p w:rsidR="00E15B14" w:rsidRDefault="00E15B14" w:rsidP="00FA2086">
      <w:pPr>
        <w:rPr>
          <w:lang w:eastAsia="zh-CN"/>
        </w:rPr>
      </w:pPr>
      <w:r>
        <w:rPr>
          <w:lang w:eastAsia="zh-CN"/>
        </w:rPr>
        <w:t>In the case of network sharing the UE selects the target PLMN ID according to clause 5.18.3 of TS 23.501 [2].</w:t>
      </w:r>
    </w:p>
    <w:p w:rsidR="00FA2086" w:rsidRPr="00050CA8" w:rsidRDefault="00FA2086" w:rsidP="00FA2086">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w:t>
      </w:r>
      <w:r w:rsidR="00506743" w:rsidRPr="00050CA8">
        <w:rPr>
          <w:lang w:eastAsia="zh-CN"/>
        </w:rPr>
        <w:t>lause</w:t>
      </w:r>
      <w:r w:rsidR="00506743">
        <w:rPr>
          <w:lang w:eastAsia="zh-CN"/>
        </w:rPr>
        <w:t> </w:t>
      </w:r>
      <w:r w:rsidR="00506743" w:rsidRPr="00050CA8">
        <w:rPr>
          <w:lang w:eastAsia="zh-CN"/>
        </w:rPr>
        <w:t>4</w:t>
      </w:r>
      <w:r w:rsidRPr="00050CA8">
        <w:rPr>
          <w:lang w:eastAsia="zh-CN"/>
        </w:rPr>
        <w:t>.2.2. Difference from that procedure are captured below.</w:t>
      </w:r>
    </w:p>
    <w:p w:rsidR="00FA2086" w:rsidRPr="00050CA8" w:rsidRDefault="00FA2086" w:rsidP="00FA2086">
      <w:r w:rsidRPr="00050CA8">
        <w:t>The UE has one or more ongoing PDN connections including one or more EPS bearers.</w:t>
      </w:r>
      <w:r w:rsidR="004372F8">
        <w:t xml:space="preserve"> </w:t>
      </w:r>
      <w:r w:rsidR="004372F8" w:rsidRPr="004372F8">
        <w:t xml:space="preserve">During the PDN connection establishment, the UE allocates the PDU Session ID and sends it to the PGW-C+SMF via PCO, as described in </w:t>
      </w:r>
      <w:r w:rsidR="00D66C10">
        <w:rPr>
          <w:lang w:eastAsia="zh-CN"/>
        </w:rPr>
        <w:t>clause</w:t>
      </w:r>
      <w:r w:rsidR="00506743">
        <w:t> </w:t>
      </w:r>
      <w:r w:rsidR="00506743" w:rsidRPr="004372F8">
        <w:t>4</w:t>
      </w:r>
      <w:r w:rsidR="004372F8" w:rsidRPr="004372F8">
        <w:t>.11.1.1.</w:t>
      </w:r>
    </w:p>
    <w:bookmarkStart w:id="5" w:name="_MON_1573578833"/>
    <w:bookmarkEnd w:id="5"/>
    <w:p w:rsidR="00531BC6" w:rsidRPr="00531BC6" w:rsidRDefault="00531BC6" w:rsidP="00055136">
      <w:pPr>
        <w:pStyle w:val="TH"/>
        <w:rPr>
          <w:lang w:eastAsia="zh-CN"/>
        </w:rPr>
      </w:pPr>
      <w:r w:rsidRPr="00531BC6">
        <w:rPr>
          <w:lang w:eastAsia="zh-CN"/>
        </w:rPr>
        <w:object w:dxaOrig="8911" w:dyaOrig="9353">
          <v:shape id="_x0000_i1027" type="#_x0000_t75" style="width:446pt;height:467pt" o:ole="">
            <v:imagedata r:id="rId17" o:title=""/>
          </v:shape>
          <o:OLEObject Type="Embed" ProgID="Word.Picture.8" ShapeID="_x0000_i1027" DrawAspect="Content" ObjectID="_1600552240" r:id="rId18"/>
        </w:object>
      </w:r>
    </w:p>
    <w:p w:rsidR="00FA2086" w:rsidRPr="00055136" w:rsidRDefault="00FA2086" w:rsidP="00FA2086">
      <w:pPr>
        <w:pStyle w:val="TF"/>
        <w:rPr>
          <w:lang w:val="en-GB" w:eastAsia="zh-CN"/>
        </w:rPr>
      </w:pPr>
      <w:r w:rsidRPr="00050CA8">
        <w:rPr>
          <w:lang w:eastAsia="zh-CN"/>
        </w:rPr>
        <w:t>Figure 4.11.2.3-1</w:t>
      </w:r>
      <w:r w:rsidR="00055136">
        <w:rPr>
          <w:lang w:val="en-GB" w:eastAsia="zh-CN"/>
        </w:rPr>
        <w:t>:</w:t>
      </w:r>
      <w:r w:rsidRPr="00050CA8">
        <w:rPr>
          <w:lang w:eastAsia="zh-CN"/>
        </w:rPr>
        <w:t xml:space="preserve"> </w:t>
      </w:r>
      <w:r w:rsidRPr="00050CA8">
        <w:t>Mobility procedure from EPS to 5GS without N26 interface</w:t>
      </w:r>
    </w:p>
    <w:p w:rsidR="00FA2086" w:rsidRPr="00050CA8" w:rsidRDefault="00FA2086" w:rsidP="00FA2086">
      <w:pPr>
        <w:pStyle w:val="B1"/>
        <w:rPr>
          <w:lang w:eastAsia="zh-CN"/>
        </w:rPr>
      </w:pPr>
      <w:r w:rsidRPr="00050CA8">
        <w:rPr>
          <w:lang w:eastAsia="zh-CN"/>
        </w:rPr>
        <w:t>0.</w:t>
      </w:r>
      <w:r w:rsidRPr="00050CA8">
        <w:rPr>
          <w:lang w:eastAsia="zh-CN"/>
        </w:rPr>
        <w:tab/>
        <w:t>The UE is attached in EPC</w:t>
      </w:r>
      <w:r w:rsidR="00602470">
        <w:rPr>
          <w:lang w:val="en-GB" w:eastAsia="zh-CN"/>
        </w:rPr>
        <w:t xml:space="preserve"> as specified in clause 4.11.2.4.1</w:t>
      </w:r>
      <w:r w:rsidRPr="00050CA8">
        <w:rPr>
          <w:lang w:eastAsia="zh-CN"/>
        </w:rPr>
        <w:t>.</w:t>
      </w:r>
    </w:p>
    <w:p w:rsidR="00FA2086" w:rsidRPr="00050CA8" w:rsidRDefault="00FA2086" w:rsidP="00FA2086">
      <w:pPr>
        <w:pStyle w:val="B1"/>
        <w:rPr>
          <w:lang w:eastAsia="zh-CN"/>
        </w:rPr>
      </w:pPr>
      <w:r w:rsidRPr="00050CA8">
        <w:rPr>
          <w:lang w:eastAsia="zh-CN"/>
        </w:rPr>
        <w:lastRenderedPageBreak/>
        <w:t>1.</w:t>
      </w:r>
      <w:r w:rsidRPr="00050CA8">
        <w:rPr>
          <w:lang w:eastAsia="zh-CN"/>
        </w:rPr>
        <w:tab/>
        <w:t>Step 1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clarifications:</w:t>
      </w:r>
    </w:p>
    <w:p w:rsidR="000626EC" w:rsidRDefault="00FA2086" w:rsidP="00FA2086">
      <w:pPr>
        <w:pStyle w:val="B1"/>
        <w:rPr>
          <w:lang w:val="en-GB" w:eastAsia="zh-CN"/>
        </w:rPr>
      </w:pPr>
      <w:r w:rsidRPr="00050CA8">
        <w:tab/>
        <w:t>The UE indicates that it is moving from EPC. The UE in single registration mode provides the Registration type set to "mobility registration update", a 5G-GUTI mapped from the 4G-GUTI (see c</w:t>
      </w:r>
      <w:r w:rsidR="00506743" w:rsidRPr="00050CA8">
        <w:t>lause</w:t>
      </w:r>
      <w:r w:rsidR="00506743">
        <w:t> </w:t>
      </w:r>
      <w:r w:rsidR="00506743" w:rsidRPr="00050CA8">
        <w:t>5</w:t>
      </w:r>
      <w:r w:rsidRPr="00050CA8">
        <w:t xml:space="preserve">.17.2.2: </w:t>
      </w:r>
      <w:r w:rsidRPr="00050CA8">
        <w:rPr>
          <w:lang w:eastAsia="zh-CN"/>
        </w:rPr>
        <w:t>5G-GUTI mapped from 4G-GUTI)</w:t>
      </w:r>
      <w:r w:rsidR="00D66C10">
        <w:rPr>
          <w:lang w:val="en-GB" w:eastAsia="zh-CN"/>
        </w:rPr>
        <w:t xml:space="preserve"> and a native 5G-GUTI (if available) as an Additional GUTI</w:t>
      </w:r>
      <w:r w:rsidRPr="00050CA8">
        <w:rPr>
          <w:lang w:eastAsia="zh-CN"/>
        </w:rPr>
        <w:t xml:space="preserve">. </w:t>
      </w:r>
      <w:r w:rsidR="000626EC">
        <w:rPr>
          <w:lang w:eastAsia="zh-CN"/>
        </w:rPr>
        <w:t>The UE shall select the 5G-GUTI for the additional GUTI as follows, listed in decreasing order of preference:</w:t>
      </w:r>
    </w:p>
    <w:p w:rsidR="000626EC" w:rsidRDefault="000626EC" w:rsidP="000626EC">
      <w:pPr>
        <w:pStyle w:val="B2"/>
        <w:rPr>
          <w:lang w:eastAsia="zh-CN"/>
        </w:rPr>
      </w:pPr>
      <w:r>
        <w:rPr>
          <w:lang w:eastAsia="zh-CN"/>
        </w:rPr>
        <w:t>-</w:t>
      </w:r>
      <w:r>
        <w:rPr>
          <w:lang w:eastAsia="zh-CN"/>
        </w:rPr>
        <w:tab/>
        <w:t>a native 5G-GUTI assigned by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 equivalent PLMN to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any other PLMN, if available.</w:t>
      </w:r>
    </w:p>
    <w:p w:rsidR="00FA2086" w:rsidRPr="002D2F80" w:rsidDel="001D0291" w:rsidRDefault="000626EC" w:rsidP="00FA2086">
      <w:pPr>
        <w:pStyle w:val="B1"/>
        <w:rPr>
          <w:lang w:val="en-GB"/>
        </w:rPr>
      </w:pPr>
      <w:r>
        <w:rPr>
          <w:lang w:val="en-GB" w:eastAsia="zh-CN"/>
        </w:rPr>
        <w:tab/>
      </w:r>
      <w:r w:rsidR="00FA2086" w:rsidRPr="00050CA8">
        <w:rPr>
          <w:lang w:eastAsia="zh-CN"/>
        </w:rPr>
        <w:t xml:space="preserve">The UE in dual registration mode provides </w:t>
      </w:r>
      <w:r w:rsidR="00FA2086" w:rsidRPr="00050CA8">
        <w:t xml:space="preserve">the Registration type set to "initial registration", </w:t>
      </w:r>
      <w:r w:rsidR="00FA2086" w:rsidRPr="00050CA8">
        <w:rPr>
          <w:lang w:eastAsia="zh-CN"/>
        </w:rPr>
        <w:t>and a native 5G-GUTI or SUPI.</w:t>
      </w:r>
      <w:r w:rsidR="002D2F80">
        <w:rPr>
          <w:lang w:val="en-GB" w:eastAsia="zh-CN"/>
        </w:rPr>
        <w:t xml:space="preserve"> In single registration mode, the UE also includes at least the S-NSSAIs (with values for the Serving PLMN) associated with the established PDN connections in the Requested NSSAI in RRC Connection Establishment.</w:t>
      </w:r>
    </w:p>
    <w:p w:rsidR="00FA2086" w:rsidRPr="00050CA8" w:rsidRDefault="00FA2086" w:rsidP="00FA2086">
      <w:pPr>
        <w:pStyle w:val="B1"/>
        <w:rPr>
          <w:lang w:eastAsia="zh-CN"/>
        </w:rPr>
      </w:pPr>
      <w:r w:rsidRPr="00050CA8">
        <w:rPr>
          <w:lang w:eastAsia="zh-CN"/>
        </w:rPr>
        <w:t>2.</w:t>
      </w:r>
      <w:r w:rsidRPr="00050CA8">
        <w:rPr>
          <w:lang w:eastAsia="zh-CN"/>
        </w:rPr>
        <w:tab/>
        <w:t>Step 2 as in c</w:t>
      </w:r>
      <w:r w:rsidR="00506743" w:rsidRPr="00050CA8">
        <w:rPr>
          <w:lang w:eastAsia="zh-CN"/>
        </w:rPr>
        <w:t>lause</w:t>
      </w:r>
      <w:r w:rsidR="00506743">
        <w:rPr>
          <w:lang w:eastAsia="zh-CN"/>
        </w:rPr>
        <w:t> </w:t>
      </w:r>
      <w:r w:rsidR="00506743" w:rsidRPr="00050CA8">
        <w:rPr>
          <w:lang w:eastAsia="zh-CN"/>
        </w:rPr>
        <w:t>4</w:t>
      </w:r>
      <w:r w:rsidRPr="00050CA8">
        <w:rPr>
          <w:lang w:eastAsia="zh-CN"/>
        </w:rPr>
        <w:t>.2.2.2.</w:t>
      </w:r>
    </w:p>
    <w:p w:rsidR="00FA2086" w:rsidRPr="00050CA8" w:rsidRDefault="00FA2086" w:rsidP="00FA2086">
      <w:pPr>
        <w:pStyle w:val="B1"/>
        <w:rPr>
          <w:lang w:eastAsia="zh-CN"/>
        </w:rPr>
      </w:pPr>
      <w:r w:rsidRPr="00050CA8">
        <w:rPr>
          <w:lang w:eastAsia="zh-CN"/>
        </w:rPr>
        <w:t>3.</w:t>
      </w:r>
      <w:r w:rsidRPr="00050CA8">
        <w:rPr>
          <w:lang w:eastAsia="zh-CN"/>
        </w:rPr>
        <w:tab/>
        <w:t>Step 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FA2086" w:rsidRPr="00050CA8" w:rsidRDefault="00FA2086" w:rsidP="00FA2086">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FA2086" w:rsidRPr="00050CA8" w:rsidRDefault="00FA2086" w:rsidP="00FA2086">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w:t>
      </w:r>
      <w:r w:rsidR="00506743" w:rsidRPr="00050CA8">
        <w:rPr>
          <w:lang w:eastAsia="zh-CN"/>
        </w:rPr>
        <w:t>lause</w:t>
      </w:r>
      <w:r w:rsidR="00506743">
        <w:rPr>
          <w:lang w:eastAsia="zh-CN"/>
        </w:rPr>
        <w:t> </w:t>
      </w:r>
      <w:r w:rsidR="00506743" w:rsidRPr="00050CA8">
        <w:rPr>
          <w:lang w:eastAsia="zh-CN"/>
        </w:rPr>
        <w:t>4</w:t>
      </w:r>
      <w:r w:rsidRPr="00050CA8">
        <w:rPr>
          <w:lang w:eastAsia="zh-CN"/>
        </w:rPr>
        <w:t>.2.2.2 (UE context transfer from the MME).</w:t>
      </w:r>
    </w:p>
    <w:p w:rsidR="00FA2086" w:rsidRPr="00050CA8" w:rsidRDefault="00FA2086" w:rsidP="00FA2086">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w:t>
      </w:r>
      <w:r w:rsidR="006D1D67">
        <w:rPr>
          <w:lang w:val="en-GB"/>
        </w:rPr>
        <w:t xml:space="preserve"> SUCI</w:t>
      </w:r>
      <w:r w:rsidRPr="00050CA8">
        <w:t>. The UE responds with Identity Response (</w:t>
      </w:r>
      <w:r w:rsidR="006D1D67">
        <w:t>SUCI</w:t>
      </w:r>
      <w:r w:rsidRPr="00050CA8">
        <w:t>).</w:t>
      </w:r>
    </w:p>
    <w:p w:rsidR="00FA2086" w:rsidRPr="00050CA8" w:rsidRDefault="00FA2086" w:rsidP="00FA2086">
      <w:pPr>
        <w:pStyle w:val="B1"/>
        <w:rPr>
          <w:lang w:eastAsia="zh-CN"/>
        </w:rPr>
      </w:pPr>
      <w:r w:rsidRPr="00050CA8">
        <w:rPr>
          <w:lang w:eastAsia="zh-CN"/>
        </w:rPr>
        <w:t>4.</w:t>
      </w:r>
      <w:r w:rsidRPr="00050CA8">
        <w:rPr>
          <w:lang w:eastAsia="zh-CN"/>
        </w:rPr>
        <w:tab/>
        <w:t>Steps 6-13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5.</w:t>
      </w:r>
      <w:r w:rsidRPr="00050CA8">
        <w:rPr>
          <w:lang w:eastAsia="zh-CN"/>
        </w:rPr>
        <w:tab/>
        <w:t>Step 14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tab/>
        <w:t>If the UE indicates that it is moving from EPC</w:t>
      </w:r>
      <w:ins w:id="6" w:author="Editor" w:date="2018-10-03T14:17:00Z">
        <w:r w:rsidR="00650DBF">
          <w:rPr>
            <w:lang w:val="en-US"/>
          </w:rPr>
          <w:t xml:space="preserve"> and the </w:t>
        </w:r>
      </w:ins>
      <w:ins w:id="7" w:author="Editor" w:date="2018-10-03T14:18:00Z">
        <w:r w:rsidR="00650DBF" w:rsidRPr="00050CA8">
          <w:t>Registration type set to "initial registration"</w:t>
        </w:r>
      </w:ins>
      <w:r w:rsidRPr="00050CA8">
        <w:rPr>
          <w:lang w:eastAsia="zh-CN"/>
        </w:rPr>
        <w:t xml:space="preserve"> in Step 1 and AMF is configured to support 5GS-EPS interworking without N26 procedure, the AMF</w:t>
      </w:r>
      <w:r w:rsidR="00744C75">
        <w:rPr>
          <w:lang w:val="en-GB" w:eastAsia="zh-CN"/>
        </w:rPr>
        <w:t xml:space="preserve"> sends an </w:t>
      </w:r>
      <w:ins w:id="8" w:author="Editor" w:date="2018-10-09T01:00:00Z">
        <w:r w:rsidR="00511933">
          <w:rPr>
            <w:lang w:val="en-GB" w:eastAsia="zh-CN"/>
          </w:rPr>
          <w:t>Nudm_UECM_Registration</w:t>
        </w:r>
      </w:ins>
      <w:del w:id="9" w:author="Editor" w:date="2018-10-09T01:00:00Z">
        <w:r w:rsidR="00744C75" w:rsidDel="00511933">
          <w:rPr>
            <w:lang w:val="en-GB" w:eastAsia="zh-CN"/>
          </w:rPr>
          <w:delText>Update Location</w:delText>
        </w:r>
      </w:del>
      <w:r w:rsidR="00744C75">
        <w:rPr>
          <w:lang w:val="en-GB" w:eastAsia="zh-CN"/>
        </w:rPr>
        <w:t xml:space="preserve"> Request message to the HSS+UDM including the </w:t>
      </w:r>
      <w:del w:id="10" w:author="Editor" w:date="2018-10-09T01:00:00Z">
        <w:r w:rsidR="00744C75" w:rsidDel="00511933">
          <w:rPr>
            <w:lang w:val="en-GB" w:eastAsia="zh-CN"/>
          </w:rPr>
          <w:delText xml:space="preserve">ULR-Flags </w:delText>
        </w:r>
      </w:del>
      <w:r w:rsidR="00744C75">
        <w:rPr>
          <w:lang w:val="en-GB" w:eastAsia="zh-CN"/>
        </w:rPr>
        <w:t xml:space="preserve">indicating that registration of an MME at the HSS+UDM, if any, shall not be cancelled. If the HSS+UDM </w:t>
      </w:r>
      <w:ins w:id="11" w:author="Editor" w:date="2018-10-09T01:00:00Z">
        <w:r w:rsidR="00511933">
          <w:rPr>
            <w:lang w:val="en-GB" w:eastAsia="zh-CN"/>
          </w:rPr>
          <w:t>receives Nudm_UECM_Registration with this indication</w:t>
        </w:r>
      </w:ins>
      <w:del w:id="12" w:author="Editor" w:date="2018-10-09T01:00:00Z">
        <w:r w:rsidR="00744C75" w:rsidDel="00511933">
          <w:rPr>
            <w:lang w:val="en-GB" w:eastAsia="zh-CN"/>
          </w:rPr>
          <w:delText>supports simultaneous registration of both MME and AMF</w:delText>
        </w:r>
      </w:del>
      <w:r w:rsidR="00744C75">
        <w:rPr>
          <w:lang w:val="en-GB" w:eastAsia="zh-CN"/>
        </w:rPr>
        <w:t>, the HSS+UDM does not send cancel location to the old MME</w:t>
      </w:r>
      <w:del w:id="13" w:author="Editor" w:date="2018-10-09T01:01:00Z">
        <w:r w:rsidR="00744C75" w:rsidDel="00511933">
          <w:rPr>
            <w:lang w:val="en-GB" w:eastAsia="zh-CN"/>
          </w:rPr>
          <w:delText xml:space="preserve"> and includes an indication of support of simultaneous registration of both MME and AMF in the response to the AMF. Otherwise, the HSS+UDM sends cancel location to the old MME and in the response to the AMF there is no indication of support of simultaneous registration of both MME and AMF</w:delText>
        </w:r>
      </w:del>
      <w:r w:rsidRPr="00050CA8">
        <w:rPr>
          <w:lang w:eastAsia="zh-CN"/>
        </w:rPr>
        <w:t>.</w:t>
      </w:r>
    </w:p>
    <w:p w:rsidR="00FA2086" w:rsidRPr="00050CA8" w:rsidRDefault="00FA2086" w:rsidP="00FA2086">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rsidR="00FA2086" w:rsidRPr="00050CA8" w:rsidRDefault="00FA2086" w:rsidP="00FA2086">
      <w:pPr>
        <w:pStyle w:val="B1"/>
        <w:rPr>
          <w:lang w:eastAsia="zh-CN"/>
        </w:rPr>
      </w:pPr>
      <w:r w:rsidRPr="00050CA8">
        <w:rPr>
          <w:lang w:eastAsia="zh-CN"/>
        </w:rPr>
        <w:tab/>
        <w:t>The subscription profile the AMF receives from HSS+UDM includes the DNN/APN and PGW-C+SMF ID for each PDN connection established in EPC.</w:t>
      </w:r>
    </w:p>
    <w:p w:rsidR="00FA2086" w:rsidRPr="00050CA8" w:rsidRDefault="00FA2086" w:rsidP="00FA2086">
      <w:pPr>
        <w:pStyle w:val="B1"/>
        <w:rPr>
          <w:lang w:eastAsia="zh-CN"/>
        </w:rPr>
      </w:pPr>
      <w:r w:rsidRPr="00050CA8">
        <w:rPr>
          <w:lang w:eastAsia="zh-CN"/>
        </w:rPr>
        <w:t>6.</w:t>
      </w:r>
      <w:r w:rsidRPr="00050CA8">
        <w:rPr>
          <w:lang w:eastAsia="zh-CN"/>
        </w:rPr>
        <w:tab/>
        <w:t>Steps 15-20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7.</w:t>
      </w:r>
      <w:r w:rsidRPr="00050CA8">
        <w:rPr>
          <w:lang w:eastAsia="zh-CN"/>
        </w:rPr>
        <w:tab/>
        <w:t>Step 21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r>
      <w:r w:rsidR="00744C75">
        <w:rPr>
          <w:lang w:eastAsia="zh-CN"/>
        </w:rPr>
        <w:t>If the AMF received indication in step 5 that HSS+UDM supports simultaneous registration of both MME and AMF, t</w:t>
      </w:r>
      <w:r w:rsidR="00744C75">
        <w:rPr>
          <w:lang w:val="en-GB" w:eastAsia="zh-CN"/>
        </w:rPr>
        <w:t xml:space="preserve">he </w:t>
      </w:r>
      <w:r w:rsidRPr="00050CA8">
        <w:rPr>
          <w:lang w:eastAsia="zh-CN"/>
        </w:rPr>
        <w:t>AMF includes a "</w:t>
      </w:r>
      <w:r w:rsidR="00716024" w:rsidRPr="00716024">
        <w:rPr>
          <w:rFonts w:eastAsia="Malgun Gothic"/>
          <w:color w:val="000000"/>
          <w:lang w:val="en-GB" w:eastAsia="ja-JP"/>
        </w:rPr>
        <w:t xml:space="preserve"> </w:t>
      </w:r>
      <w:r w:rsidR="00716024" w:rsidRPr="00716024">
        <w:rPr>
          <w:lang w:val="en-GB" w:eastAsia="zh-CN"/>
        </w:rPr>
        <w:t>Interworking without N26</w:t>
      </w:r>
      <w:r w:rsidRPr="00050CA8">
        <w:rPr>
          <w:lang w:eastAsia="zh-CN"/>
        </w:rPr>
        <w:t>" indicator to the UE.</w:t>
      </w:r>
    </w:p>
    <w:p w:rsidR="00FA2086" w:rsidRPr="00050CA8" w:rsidRDefault="00FA2086" w:rsidP="00FA2086">
      <w:pPr>
        <w:pStyle w:val="B1"/>
        <w:rPr>
          <w:lang w:eastAsia="zh-CN"/>
        </w:rPr>
      </w:pPr>
      <w:r w:rsidRPr="00050CA8">
        <w:rPr>
          <w:lang w:eastAsia="zh-CN"/>
        </w:rPr>
        <w:lastRenderedPageBreak/>
        <w:tab/>
        <w:t>If the UE had provided PDU Session Status information in Step 1, the AMF sets the PDU Session Status to not synchronized.</w:t>
      </w:r>
    </w:p>
    <w:p w:rsidR="00FA2086" w:rsidRPr="00050CA8" w:rsidRDefault="00FA2086" w:rsidP="00FA2086">
      <w:pPr>
        <w:pStyle w:val="B1"/>
        <w:rPr>
          <w:lang w:eastAsia="zh-CN"/>
        </w:rPr>
      </w:pPr>
      <w:r w:rsidRPr="00050CA8">
        <w:rPr>
          <w:lang w:eastAsia="zh-CN"/>
        </w:rPr>
        <w:t>8.</w:t>
      </w:r>
      <w:r w:rsidRPr="00050CA8">
        <w:rPr>
          <w:lang w:eastAsia="zh-CN"/>
        </w:rPr>
        <w:tab/>
        <w:t>Step 22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9.</w:t>
      </w:r>
      <w:r w:rsidRPr="00050CA8">
        <w:rPr>
          <w:lang w:eastAsia="zh-CN"/>
        </w:rPr>
        <w:tab/>
        <w:t xml:space="preserve">UE requested PDU Session </w:t>
      </w:r>
      <w:r w:rsidR="00823811">
        <w:rPr>
          <w:lang w:eastAsia="zh-CN"/>
        </w:rPr>
        <w:t>Establishment procedure</w:t>
      </w:r>
      <w:r w:rsidRPr="00050CA8">
        <w:rPr>
          <w:lang w:eastAsia="zh-CN"/>
        </w:rPr>
        <w:t xml:space="preserve"> as in c</w:t>
      </w:r>
      <w:r w:rsidR="00506743" w:rsidRPr="00050CA8">
        <w:rPr>
          <w:lang w:eastAsia="zh-CN"/>
        </w:rPr>
        <w:t>lause</w:t>
      </w:r>
      <w:r w:rsidR="00506743">
        <w:rPr>
          <w:lang w:eastAsia="zh-CN"/>
        </w:rPr>
        <w:t> </w:t>
      </w:r>
      <w:r w:rsidR="00506743" w:rsidRPr="00050CA8">
        <w:rPr>
          <w:lang w:eastAsia="zh-CN"/>
        </w:rPr>
        <w:t>4</w:t>
      </w:r>
      <w:r w:rsidRPr="00050CA8">
        <w:rPr>
          <w:lang w:eastAsia="zh-CN"/>
        </w:rPr>
        <w:t>.3.2.2.1.</w:t>
      </w:r>
    </w:p>
    <w:p w:rsidR="00FA2086" w:rsidRPr="00050CA8" w:rsidRDefault="00FA2086" w:rsidP="00FA2086">
      <w:pPr>
        <w:pStyle w:val="B1"/>
        <w:rPr>
          <w:lang w:eastAsia="zh-CN"/>
        </w:rPr>
      </w:pPr>
      <w:r w:rsidRPr="00050CA8">
        <w:rPr>
          <w:lang w:eastAsia="zh-CN"/>
        </w:rPr>
        <w:tab/>
        <w:t>If the UE had setup PDN Connections in EPC which it wants to transfer to 5GS and maintain the same IP address/prefix</w:t>
      </w:r>
      <w:r w:rsidR="00310FC4">
        <w:rPr>
          <w:lang w:val="en-GB" w:eastAsia="zh-CN"/>
        </w:rPr>
        <w:t xml:space="preserve"> and</w:t>
      </w:r>
      <w:r w:rsidR="00744C75">
        <w:rPr>
          <w:lang w:val="en-GB" w:eastAsia="zh-CN"/>
        </w:rPr>
        <w:t xml:space="preserve"> the UE received</w:t>
      </w:r>
      <w:r w:rsidR="00310FC4">
        <w:rPr>
          <w:lang w:val="en-GB" w:eastAsia="zh-CN"/>
        </w:rPr>
        <w:t xml:space="preserve"> "Interworking without N26" indicator in step 7</w:t>
      </w:r>
      <w:r w:rsidRPr="00050CA8">
        <w:rPr>
          <w:lang w:eastAsia="zh-CN"/>
        </w:rPr>
        <w:t>, the UE performs the UE requested PDU Session Establishment Procedure as in c</w:t>
      </w:r>
      <w:r w:rsidR="00506743" w:rsidRPr="00050CA8">
        <w:rPr>
          <w:lang w:eastAsia="zh-CN"/>
        </w:rPr>
        <w:t>lause</w:t>
      </w:r>
      <w:r w:rsidR="00506743">
        <w:rPr>
          <w:lang w:eastAsia="zh-CN"/>
        </w:rPr>
        <w:t> </w:t>
      </w:r>
      <w:r w:rsidR="00506743" w:rsidRPr="00050CA8">
        <w:rPr>
          <w:lang w:eastAsia="zh-CN"/>
        </w:rPr>
        <w:t>4</w:t>
      </w:r>
      <w:r w:rsidRPr="00050CA8">
        <w:rPr>
          <w:lang w:eastAsia="zh-CN"/>
        </w:rPr>
        <w:t xml:space="preserve">.3.2.2 and sets the Request Type to "Existing PDU Session" </w:t>
      </w:r>
      <w:r w:rsidR="00C109F8" w:rsidRPr="00C109F8">
        <w:rPr>
          <w:rFonts w:hint="eastAsia"/>
          <w:lang w:val="en-GB" w:eastAsia="zh-CN"/>
        </w:rPr>
        <w:t xml:space="preserve">or </w:t>
      </w:r>
      <w:r w:rsidR="00F31A75" w:rsidRPr="00F31A75">
        <w:rPr>
          <w:lang w:val="en-GB" w:eastAsia="zh-CN"/>
        </w:rPr>
        <w:t>"</w:t>
      </w:r>
      <w:r w:rsidR="00C109F8" w:rsidRPr="00C109F8">
        <w:rPr>
          <w:rFonts w:hint="eastAsia"/>
          <w:lang w:val="en-GB" w:eastAsia="zh-CN"/>
        </w:rPr>
        <w:t>Existing Emergency PDU Session</w:t>
      </w:r>
      <w:r w:rsidR="00F31A75" w:rsidRPr="00F31A75">
        <w:rPr>
          <w:lang w:val="en-GB" w:eastAsia="zh-CN"/>
        </w:rPr>
        <w:t>"</w:t>
      </w:r>
      <w:r w:rsidR="00C109F8" w:rsidRPr="00C109F8">
        <w:rPr>
          <w:lang w:val="en-GB" w:eastAsia="zh-CN"/>
        </w:rPr>
        <w:t xml:space="preserve"> </w:t>
      </w:r>
      <w:r w:rsidRPr="00050CA8">
        <w:rPr>
          <w:lang w:eastAsia="zh-CN"/>
        </w:rPr>
        <w:t>in Step 1 of the procedure. The UE provides a DNN</w:t>
      </w:r>
      <w:r w:rsidR="00310FC4">
        <w:rPr>
          <w:lang w:val="en-GB" w:eastAsia="zh-CN"/>
        </w:rPr>
        <w:t>,</w:t>
      </w:r>
      <w:r w:rsidRPr="00050CA8">
        <w:rPr>
          <w:lang w:eastAsia="zh-CN"/>
        </w:rPr>
        <w:t xml:space="preserve"> </w:t>
      </w:r>
      <w:r w:rsidR="00BA16C1" w:rsidRPr="00BA16C1">
        <w:rPr>
          <w:lang w:val="en-GB" w:eastAsia="zh-CN"/>
        </w:rPr>
        <w:t>the PDU Session ID</w:t>
      </w:r>
      <w:r w:rsidR="00310FC4">
        <w:rPr>
          <w:lang w:val="en-GB" w:eastAsia="zh-CN"/>
        </w:rPr>
        <w:t xml:space="preserve"> and S-NSSAI received from</w:t>
      </w:r>
      <w:r w:rsidR="00EF3548">
        <w:rPr>
          <w:lang w:val="en-GB" w:eastAsia="zh-CN"/>
        </w:rPr>
        <w:t xml:space="preserve"> PGW-C+SMF</w:t>
      </w:r>
      <w:r w:rsidR="00BA16C1" w:rsidRPr="00BA16C1">
        <w:rPr>
          <w:lang w:val="en-GB" w:eastAsia="zh-CN"/>
        </w:rPr>
        <w:t xml:space="preserve"> </w:t>
      </w:r>
      <w:r w:rsidRPr="00050CA8">
        <w:rPr>
          <w:lang w:eastAsia="zh-CN"/>
        </w:rPr>
        <w:t>corresponding to the existing PDN connection it wants to transfer from EPS to 5GS.</w:t>
      </w:r>
    </w:p>
    <w:p w:rsidR="00FA2086" w:rsidRPr="00050CA8" w:rsidRDefault="00FA2086" w:rsidP="00FA2086">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sidR="00EA44ED">
        <w:rPr>
          <w:lang w:eastAsia="zh-CN"/>
        </w:rPr>
        <w:t>determines</w:t>
      </w:r>
      <w:r w:rsidR="00EA44ED">
        <w:rPr>
          <w:lang w:val="en-GB" w:eastAsia="zh-CN"/>
        </w:rPr>
        <w:t xml:space="preserve"> </w:t>
      </w:r>
      <w:r w:rsidRPr="00050CA8">
        <w:rPr>
          <w:lang w:eastAsia="zh-CN"/>
        </w:rPr>
        <w:t>the</w:t>
      </w:r>
      <w:r w:rsidR="00EA44ED">
        <w:rPr>
          <w:lang w:val="en-GB" w:eastAsia="zh-CN"/>
        </w:rPr>
        <w:t xml:space="preserve"> S5/S8 interface of the</w:t>
      </w:r>
      <w:r w:rsidRPr="00050CA8">
        <w:rPr>
          <w:lang w:eastAsia="zh-CN"/>
        </w:rPr>
        <w:t xml:space="preserve"> </w:t>
      </w:r>
      <w:r w:rsidR="00C73A74">
        <w:rPr>
          <w:lang w:eastAsia="zh-CN"/>
        </w:rPr>
        <w:t>PGW-C+</w:t>
      </w:r>
      <w:r w:rsidRPr="00050CA8">
        <w:rPr>
          <w:lang w:eastAsia="zh-CN"/>
        </w:rPr>
        <w:t>SMF for the</w:t>
      </w:r>
      <w:r w:rsidR="00EA44ED">
        <w:rPr>
          <w:lang w:val="en-GB" w:eastAsia="zh-CN"/>
        </w:rPr>
        <w:t xml:space="preserve"> PDU Session</w:t>
      </w:r>
      <w:r w:rsidRPr="00050CA8">
        <w:rPr>
          <w:lang w:eastAsia="zh-CN"/>
        </w:rPr>
        <w:t xml:space="preserve"> based on the</w:t>
      </w:r>
      <w:r w:rsidR="007D32D0">
        <w:rPr>
          <w:lang w:val="en-GB" w:eastAsia="zh-CN"/>
        </w:rPr>
        <w:t xml:space="preserve"> DNN</w:t>
      </w:r>
      <w:r w:rsidR="00C73A74">
        <w:rPr>
          <w:lang w:val="en-GB" w:eastAsia="zh-CN"/>
        </w:rPr>
        <w:t xml:space="preserve"> </w:t>
      </w:r>
      <w:r w:rsidRPr="00050CA8">
        <w:rPr>
          <w:lang w:eastAsia="zh-CN"/>
        </w:rPr>
        <w:t>received from the UE and the PGW-C+SMF ID in the subscription profile received from the HSS+UDM in Step 5 or when the HSS+UDM notifies the AMF for the new PGW-C+SMF ID in the updated subscription profile.</w:t>
      </w:r>
      <w:r w:rsidR="00EA44ED">
        <w:rPr>
          <w:lang w:val="en-GB" w:eastAsia="zh-CN"/>
        </w:rPr>
        <w:t xml:space="preserv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sidR="00C73A74">
        <w:rPr>
          <w:lang w:eastAsia="zh-CN"/>
        </w:rPr>
        <w:t>PGW-C+</w:t>
      </w:r>
      <w:r w:rsidRPr="00050CA8">
        <w:rPr>
          <w:lang w:eastAsia="zh-CN"/>
        </w:rPr>
        <w:t>SMF.</w:t>
      </w:r>
    </w:p>
    <w:p w:rsidR="00FA2086" w:rsidRPr="00050CA8" w:rsidRDefault="00FA2086" w:rsidP="00690B2B">
      <w:pPr>
        <w:pStyle w:val="B1"/>
        <w:rPr>
          <w:lang w:eastAsia="zh-CN"/>
        </w:rPr>
      </w:pPr>
      <w:r w:rsidRPr="00050CA8">
        <w:rPr>
          <w:lang w:eastAsia="zh-CN"/>
        </w:rPr>
        <w:tab/>
      </w:r>
      <w:r w:rsidR="00690B2B" w:rsidRPr="00690B2B">
        <w:rPr>
          <w:lang w:val="en-GB" w:eastAsia="zh-CN"/>
        </w:rPr>
        <w:t xml:space="preserve">The </w:t>
      </w:r>
      <w:r w:rsidR="00C73A74">
        <w:rPr>
          <w:lang w:val="en-GB" w:eastAsia="zh-CN"/>
        </w:rPr>
        <w:t>PGW-C+</w:t>
      </w:r>
      <w:r w:rsidR="00690B2B" w:rsidRPr="00690B2B">
        <w:rPr>
          <w:lang w:val="en-GB" w:eastAsia="zh-CN"/>
        </w:rPr>
        <w:t xml:space="preserve">SMF uses the PDU Session ID to determine the correct </w:t>
      </w:r>
      <w:r w:rsidR="00823811">
        <w:rPr>
          <w:lang w:val="en-GB" w:eastAsia="zh-CN"/>
        </w:rPr>
        <w:t>PDU Session</w:t>
      </w:r>
      <w:r w:rsidR="00690B2B" w:rsidRPr="00690B2B">
        <w:rPr>
          <w:lang w:val="en-GB" w:eastAsia="zh-CN"/>
        </w:rPr>
        <w:t>.</w:t>
      </w:r>
    </w:p>
    <w:p w:rsidR="00FA2086" w:rsidRDefault="00FA2086" w:rsidP="00FA2086">
      <w:pPr>
        <w:pStyle w:val="B1"/>
      </w:pPr>
      <w:r w:rsidRPr="00050CA8">
        <w:rPr>
          <w:lang w:eastAsia="zh-CN"/>
        </w:rPr>
        <w:tab/>
      </w:r>
      <w:r w:rsidR="00717F4C">
        <w:rPr>
          <w:lang w:eastAsia="zh-CN"/>
        </w:rPr>
        <w:t>After Step 16a of Figure 4.3.2.2.1-1 in clause 4.3.2.2.1</w:t>
      </w:r>
      <w:r w:rsidRPr="00050CA8">
        <w:rPr>
          <w:lang w:eastAsia="zh-CN"/>
        </w:rPr>
        <w:t xml:space="preserve">, </w:t>
      </w:r>
      <w:r w:rsidRPr="00050CA8">
        <w:t>user plane is switched from EPS to 5GS.</w:t>
      </w:r>
    </w:p>
    <w:p w:rsidR="007D32D0" w:rsidRDefault="007D32D0" w:rsidP="004575DC">
      <w:pPr>
        <w:pStyle w:val="B1"/>
        <w:rPr>
          <w:lang w:val="en-GB"/>
        </w:rPr>
      </w:pPr>
      <w:r>
        <w:rPr>
          <w:lang w:val="en-GB"/>
        </w:rPr>
        <w:tab/>
        <w:t>If the SMF has not yet registered for the PDU Session ID, then the SMF registers with the UDM using Nudm_UECM_Registration (SUPI, DNN, PDU Session ID) according to clause 4.3.2 for this PDU Session.</w:t>
      </w:r>
    </w:p>
    <w:p w:rsidR="004575DC" w:rsidRPr="004575DC" w:rsidRDefault="004575DC" w:rsidP="004575DC">
      <w:pPr>
        <w:pStyle w:val="B1"/>
        <w:rPr>
          <w:lang w:val="en-GB"/>
        </w:rPr>
      </w:pPr>
      <w:r w:rsidRPr="004575DC">
        <w:rPr>
          <w:lang w:val="en-GB"/>
        </w:rPr>
        <w:t>10.</w:t>
      </w:r>
      <w:r w:rsidRPr="004575DC">
        <w:rPr>
          <w:lang w:val="en-GB"/>
        </w:rPr>
        <w:tab/>
        <w:t>The PGW-C+SMF performs release of the resources in EPC for the PDN connections(s) transferred to 5GS by performing the PDN GW initiated bearer deactivation procedure as defined in clause 5.4.4.1 of TS 23.401 [13], except the steps 4-7.</w:t>
      </w:r>
    </w:p>
    <w:p w:rsidR="00602470" w:rsidRDefault="00602470" w:rsidP="00602470">
      <w:pPr>
        <w:pStyle w:val="Heading4"/>
        <w:rPr>
          <w:noProof/>
          <w:lang w:val="en-GB"/>
        </w:rPr>
      </w:pPr>
      <w:bookmarkStart w:id="14" w:name="_Toc524946438"/>
      <w:r>
        <w:rPr>
          <w:noProof/>
        </w:rPr>
        <w:t>4.11.2.4</w:t>
      </w:r>
      <w:r>
        <w:rPr>
          <w:noProof/>
        </w:rPr>
        <w:tab/>
        <w:t>Impacts to EPS Procedures</w:t>
      </w:r>
      <w:bookmarkEnd w:id="14"/>
    </w:p>
    <w:p w:rsidR="00602470" w:rsidRDefault="00602470" w:rsidP="00602470">
      <w:pPr>
        <w:pStyle w:val="Heading5"/>
        <w:rPr>
          <w:lang w:val="en-GB"/>
        </w:rPr>
      </w:pPr>
      <w:bookmarkStart w:id="15" w:name="_Toc524946439"/>
      <w:r>
        <w:t>4.11.2.4.1</w:t>
      </w:r>
      <w:r>
        <w:tab/>
        <w:t>E-UTRAN Attach</w:t>
      </w:r>
      <w:bookmarkEnd w:id="15"/>
    </w:p>
    <w:p w:rsidR="00602470" w:rsidRDefault="00602470" w:rsidP="00602470">
      <w:r>
        <w:t>Impact on TS 23.401 [13], clause 5.3.2.1 from adding support for the optional network functionality dual registration mode:</w:t>
      </w:r>
    </w:p>
    <w:p w:rsidR="00602470" w:rsidRDefault="00602470" w:rsidP="00602470">
      <w:pPr>
        <w:pStyle w:val="B1"/>
      </w:pPr>
      <w:r>
        <w:t>-</w:t>
      </w:r>
      <w:r>
        <w:tab/>
        <w:t>Step 1:</w:t>
      </w:r>
    </w:p>
    <w:p w:rsidR="00602470" w:rsidRDefault="00602470" w:rsidP="00602470">
      <w:pPr>
        <w:pStyle w:val="B1"/>
      </w:pPr>
      <w:r>
        <w:tab/>
        <w:t>The UE constructs the Attach Request message according to the following principles:</w:t>
      </w:r>
    </w:p>
    <w:p w:rsidR="00602470" w:rsidRDefault="00602470" w:rsidP="00602470">
      <w:pPr>
        <w:pStyle w:val="B2"/>
      </w:pPr>
      <w:r>
        <w:t>-</w:t>
      </w:r>
      <w:r>
        <w:tab/>
        <w:t>If UE operates in single-registration mode, the UE indicates that it is moving from 5GC, and provides</w:t>
      </w:r>
      <w:r w:rsidR="00D66C10">
        <w:rPr>
          <w:lang w:val="en-GB"/>
        </w:rPr>
        <w:t xml:space="preserve"> a native EPS GUTI, if available, otherwise the IMSI</w:t>
      </w:r>
      <w:r>
        <w:t>, or</w:t>
      </w:r>
    </w:p>
    <w:p w:rsidR="00602470" w:rsidRDefault="00602470" w:rsidP="00602470">
      <w:pPr>
        <w:pStyle w:val="B2"/>
      </w:pPr>
      <w:r>
        <w:t>-</w:t>
      </w:r>
      <w:r>
        <w:tab/>
        <w:t>If the UE operates in dual-registration mode, the UE indicates that it is moving from 5GC and provides native 4G-GUTI, or</w:t>
      </w:r>
    </w:p>
    <w:p w:rsidR="00602470" w:rsidRDefault="00602470" w:rsidP="00602470">
      <w:pPr>
        <w:pStyle w:val="B2"/>
      </w:pPr>
      <w:r>
        <w:t>-</w:t>
      </w:r>
      <w:r>
        <w:tab/>
        <w:t>If the UE sent a TAU in Step 2 and it was rejected because the MME could not derive the UE identity, the UE provides IMSI.</w:t>
      </w:r>
    </w:p>
    <w:p w:rsidR="00602470" w:rsidRDefault="00602470" w:rsidP="00602470">
      <w:pPr>
        <w:pStyle w:val="B1"/>
      </w:pPr>
      <w:r>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rsidR="00602470" w:rsidRDefault="00602470" w:rsidP="00602470">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rsidR="00602470" w:rsidRDefault="00602470" w:rsidP="00602470">
      <w:pPr>
        <w:pStyle w:val="B1"/>
      </w:pPr>
      <w:r>
        <w:lastRenderedPageBreak/>
        <w:tab/>
        <w:t>The UE provides an EPS bearer ID for all mapped EPS bearers in the EPS bearer status. For the initial Attach Request the EPS bearer status is empty.</w:t>
      </w:r>
    </w:p>
    <w:p w:rsidR="00602470" w:rsidRDefault="00602470" w:rsidP="00602470">
      <w:pPr>
        <w:pStyle w:val="NO"/>
        <w:rPr>
          <w:lang w:val="en-GB"/>
        </w:rPr>
      </w:pPr>
      <w:r>
        <w:t>NOTE</w:t>
      </w:r>
      <w:r>
        <w:rPr>
          <w:lang w:val="en-GB"/>
        </w:rPr>
        <w:t> </w:t>
      </w:r>
      <w:r>
        <w:t>1:</w:t>
      </w:r>
      <w:r>
        <w:tab/>
        <w:t>The UE is aware the network is configured to support 5GS-EPS interworking without N26 procedure. The UE does not include the EPS bearer IDs corresponding to the 5G QoS flows to the EPS bearer status.</w:t>
      </w:r>
    </w:p>
    <w:p w:rsidR="00602470" w:rsidRDefault="00602470" w:rsidP="00602470">
      <w:pPr>
        <w:pStyle w:val="B1"/>
      </w:pPr>
      <w:r>
        <w:tab/>
        <w:t>If the UE supports 5GC NAS procedures (see clause 5.17.2 in TS 23.501 [2]), then the UE shall indicate its support of 5G NAS in a NAS indicator.</w:t>
      </w:r>
    </w:p>
    <w:p w:rsidR="00602470" w:rsidRDefault="00602470" w:rsidP="00602470">
      <w:pPr>
        <w:pStyle w:val="B1"/>
      </w:pPr>
      <w:r>
        <w:t>-</w:t>
      </w:r>
      <w:r>
        <w:tab/>
        <w:t>Step 3:</w:t>
      </w:r>
    </w:p>
    <w:p w:rsidR="00602470" w:rsidRDefault="00602470" w:rsidP="00602470">
      <w:pPr>
        <w:pStyle w:val="B1"/>
      </w:pPr>
      <w:r>
        <w:tab/>
        <w:t>If the UE provided a 4G-GUTI mapped from 5G-GUTI and the MME is configured to support 5GS-EPS interworking without N26 procedure, the MME does not perform Step 3,</w:t>
      </w:r>
      <w:r w:rsidR="006D1D67">
        <w:rPr>
          <w:lang w:val="en-GB"/>
        </w:rPr>
        <w:t xml:space="preserve"> Identification R</w:t>
      </w:r>
      <w:r>
        <w:t>equest to old MME/SGSN/AMF in clause 5.3.2.1 in TS 23.401 [13].</w:t>
      </w:r>
    </w:p>
    <w:p w:rsidR="00602470" w:rsidRDefault="00602470" w:rsidP="00602470">
      <w:pPr>
        <w:pStyle w:val="NO"/>
      </w:pPr>
      <w:r>
        <w:t>NOTE</w:t>
      </w:r>
      <w:r>
        <w:rPr>
          <w:lang w:val="en-GB"/>
        </w:rPr>
        <w:t> </w:t>
      </w:r>
      <w:r>
        <w:t>2:</w:t>
      </w:r>
      <w:r>
        <w:tab/>
        <w:t>As the 4G-GUTI mapped from 5G-GUTI is unknown identity to the MME, the MME sends an Identity Request to the UE to request the IMSI. The UE responds with Identity Response (IMSI).</w:t>
      </w:r>
    </w:p>
    <w:p w:rsidR="00602470" w:rsidRDefault="00602470" w:rsidP="00602470">
      <w:pPr>
        <w:pStyle w:val="B1"/>
        <w:rPr>
          <w:lang w:val="en-GB"/>
        </w:rPr>
      </w:pPr>
      <w:r>
        <w:rPr>
          <w:lang w:val="en-GB"/>
        </w:rPr>
        <w:t>-</w:t>
      </w:r>
      <w:r>
        <w:rPr>
          <w:lang w:val="en-GB"/>
        </w:rPr>
        <w:tab/>
        <w:t>Step 8:</w:t>
      </w:r>
    </w:p>
    <w:p w:rsidR="00602470" w:rsidRDefault="00602470" w:rsidP="00602470">
      <w:pPr>
        <w:pStyle w:val="B1"/>
        <w:rPr>
          <w:lang w:val="en-GB"/>
        </w:rPr>
      </w:pPr>
      <w:r>
        <w:rPr>
          <w:lang w:val="en-GB"/>
        </w:rPr>
        <w:tab/>
      </w:r>
      <w:ins w:id="16" w:author="Editor" w:date="2018-10-04T13:45:00Z">
        <w:r w:rsidR="00BB4A67" w:rsidRPr="00050CA8">
          <w:t>If the UE ind</w:t>
        </w:r>
        <w:r w:rsidR="00BB4A67">
          <w:t>icates that it is moving from 5G</w:t>
        </w:r>
        <w:r w:rsidR="00BB4A67" w:rsidRPr="00050CA8">
          <w:t>C</w:t>
        </w:r>
        <w:r w:rsidR="00BB4A67">
          <w:rPr>
            <w:lang w:val="en-US"/>
          </w:rPr>
          <w:t xml:space="preserve"> and the </w:t>
        </w:r>
        <w:r w:rsidR="00BB4A67" w:rsidRPr="00050CA8">
          <w:t xml:space="preserve">Registration type set to "initial </w:t>
        </w:r>
        <w:r w:rsidR="00BB4A67">
          <w:rPr>
            <w:lang w:val="en-US"/>
          </w:rPr>
          <w:t>attach</w:t>
        </w:r>
        <w:r w:rsidR="00BB4A67" w:rsidRPr="00050CA8">
          <w:t>"</w:t>
        </w:r>
        <w:r w:rsidR="00BB4A67" w:rsidRPr="00050CA8">
          <w:rPr>
            <w:lang w:eastAsia="zh-CN"/>
          </w:rPr>
          <w:t xml:space="preserve"> in Step 1 </w:t>
        </w:r>
      </w:ins>
      <w:del w:id="17" w:author="Editor" w:date="2018-10-04T13:45:00Z">
        <w:r w:rsidDel="00BB4A67">
          <w:rPr>
            <w:lang w:val="en-GB"/>
          </w:rPr>
          <w:delText xml:space="preserve">If the MME determined that the old node is an AMF based on the indication from the UE </w:delText>
        </w:r>
      </w:del>
      <w:r>
        <w:rPr>
          <w:lang w:val="en-GB"/>
        </w:rPr>
        <w:t>and the MME is configured to support 5GS-EPS interworking without N26 procedure, the MME</w:t>
      </w:r>
      <w:r w:rsidR="00CB2E5F">
        <w:rPr>
          <w:lang w:val="en-GB"/>
        </w:rPr>
        <w:t xml:space="preserve"> sends an Update Location Request message to the HSS+UDM including an indication that registration of an AMF at the HSS+UDM, if any, shall not be cancelled. The HSS+UDM </w:t>
      </w:r>
      <w:ins w:id="18" w:author="Editor" w:date="2018-10-09T01:01:00Z">
        <w:r w:rsidR="00511933">
          <w:rPr>
            <w:lang w:val="en-GB"/>
          </w:rPr>
          <w:t xml:space="preserve">then </w:t>
        </w:r>
      </w:ins>
      <w:del w:id="19" w:author="Editor" w:date="2018-10-09T01:01:00Z">
        <w:r w:rsidR="00CB2E5F" w:rsidDel="00511933">
          <w:rPr>
            <w:lang w:val="en-GB"/>
          </w:rPr>
          <w:delText xml:space="preserve">that supports simultaneous registration of both MME and AMF, </w:delText>
        </w:r>
      </w:del>
      <w:bookmarkStart w:id="20" w:name="_GoBack"/>
      <w:bookmarkEnd w:id="20"/>
      <w:r w:rsidR="00CB2E5F">
        <w:rPr>
          <w:lang w:val="en-GB"/>
        </w:rPr>
        <w:t>does not send Nudm_UECM_DeregistrationNotification to the old AMF</w:t>
      </w:r>
      <w:del w:id="21" w:author="Editor" w:date="2018-10-09T01:01:00Z">
        <w:r w:rsidR="00CB2E5F" w:rsidDel="00511933">
          <w:rPr>
            <w:lang w:val="en-GB"/>
          </w:rPr>
          <w:delText xml:space="preserve"> and includes an indication of support of simultaneous registration of both MME and AMF in the Update Location Response to the MME. Otherwise, the HSS+UDM sends Nudm_UECM_DeregistrationNotification to the old AMF and in the response to MME there is no indication of support of simultaneous registration of both MME and AMF</w:delText>
        </w:r>
      </w:del>
      <w:r>
        <w:rPr>
          <w:lang w:val="en-GB"/>
        </w:rPr>
        <w:t>.</w:t>
      </w:r>
    </w:p>
    <w:p w:rsidR="00602470" w:rsidRDefault="00602470" w:rsidP="00602470">
      <w:pPr>
        <w:pStyle w:val="NO"/>
      </w:pPr>
      <w:r>
        <w:t>NOTE</w:t>
      </w:r>
      <w:r>
        <w:rPr>
          <w:lang w:val="en-GB"/>
        </w:rPr>
        <w:t> </w:t>
      </w:r>
      <w:r>
        <w:t>3:</w:t>
      </w:r>
      <w:r>
        <w:tab/>
        <w:t>If the UE does not maintain registration in 5GC, upon reachability time-out, the AMF can implicitly detach the UE and release the possible remaining PDU Sessions in 5GC.</w:t>
      </w:r>
    </w:p>
    <w:p w:rsidR="00602470" w:rsidRDefault="00602470" w:rsidP="00602470">
      <w:pPr>
        <w:pStyle w:val="B1"/>
        <w:rPr>
          <w:lang w:val="en-GB"/>
        </w:rPr>
      </w:pPr>
      <w:r>
        <w:rPr>
          <w:lang w:val="en-GB"/>
        </w:rPr>
        <w:t>-</w:t>
      </w:r>
      <w:r>
        <w:rPr>
          <w:lang w:val="en-GB"/>
        </w:rPr>
        <w:tab/>
        <w:t>Step 12:</w:t>
      </w:r>
    </w:p>
    <w:p w:rsidR="00602470" w:rsidRDefault="00602470" w:rsidP="00602470">
      <w:pPr>
        <w:pStyle w:val="B1"/>
        <w:rPr>
          <w:lang w:val="en-GB"/>
        </w:rPr>
      </w:pPr>
      <w:r>
        <w:rPr>
          <w:lang w:val="en-GB"/>
        </w:rPr>
        <w:tab/>
        <w:t>The MME determines the PGW-C+SMF address for the Create Session Request based on the APN received from the UE and the subscription profile received from the HSS+UDM.</w:t>
      </w:r>
    </w:p>
    <w:p w:rsidR="00602470" w:rsidRDefault="00602470" w:rsidP="00602470">
      <w:pPr>
        <w:pStyle w:val="B1"/>
        <w:rPr>
          <w:lang w:val="en-GB"/>
        </w:rPr>
      </w:pPr>
      <w:r>
        <w:rPr>
          <w:lang w:val="en-GB"/>
        </w:rPr>
        <w:t>-</w:t>
      </w:r>
      <w:r>
        <w:rPr>
          <w:lang w:val="en-GB"/>
        </w:rPr>
        <w:tab/>
        <w:t>Step 13:</w:t>
      </w:r>
    </w:p>
    <w:p w:rsidR="00602470" w:rsidRDefault="00602470" w:rsidP="00602470">
      <w:pPr>
        <w:pStyle w:val="B1"/>
        <w:rPr>
          <w:lang w:val="en-GB"/>
        </w:rPr>
      </w:pPr>
      <w:r>
        <w:rPr>
          <w:lang w:val="en-GB"/>
        </w:rPr>
        <w:tab/>
        <w:t>The PGW-C+SMF uses the PDU Session ID received from the UE in PCO to correlate the transferred PDN connection with the PDU Session in 5GC.</w:t>
      </w:r>
    </w:p>
    <w:p w:rsidR="00602470" w:rsidRDefault="00602470" w:rsidP="00602470">
      <w:pPr>
        <w:pStyle w:val="B1"/>
        <w:rPr>
          <w:lang w:val="en-GB"/>
        </w:rPr>
      </w:pPr>
      <w:r>
        <w:rPr>
          <w:lang w:val="en-GB"/>
        </w:rPr>
        <w:tab/>
        <w:t xml:space="preserve">In this release, if the Handover </w:t>
      </w:r>
      <w:r w:rsidR="00717F4C">
        <w:rPr>
          <w:lang w:val="en-GB"/>
        </w:rPr>
        <w:t xml:space="preserve">Indication </w:t>
      </w:r>
      <w:r>
        <w:rPr>
          <w:lang w:val="en-GB"/>
        </w:rPr>
        <w:t>is present in the Create Session Request, and the PGW-C+SMF detects it corresponds to a PDU Session for a LADN in 5GC, the PGW-C+SMF rejects the request.</w:t>
      </w:r>
    </w:p>
    <w:p w:rsidR="00602470" w:rsidRDefault="00602470" w:rsidP="00602470">
      <w:pPr>
        <w:pStyle w:val="B1"/>
        <w:rPr>
          <w:lang w:val="en-GB"/>
        </w:rPr>
      </w:pPr>
      <w:r>
        <w:rPr>
          <w:lang w:val="en-GB"/>
        </w:rPr>
        <w:t>-</w:t>
      </w:r>
      <w:r>
        <w:rPr>
          <w:lang w:val="en-GB"/>
        </w:rPr>
        <w:tab/>
        <w:t>Step 17:</w:t>
      </w:r>
    </w:p>
    <w:p w:rsidR="00602470" w:rsidRDefault="00602470" w:rsidP="00602470">
      <w:pPr>
        <w:pStyle w:val="B1"/>
        <w:rPr>
          <w:lang w:val="en-GB"/>
        </w:rPr>
      </w:pPr>
      <w:r>
        <w:rPr>
          <w:lang w:val="en-GB"/>
        </w:rP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rsidR="00717F4C" w:rsidRDefault="00717F4C" w:rsidP="00602470">
      <w:pPr>
        <w:pStyle w:val="B1"/>
        <w:rPr>
          <w:lang w:val="en-GB"/>
        </w:rPr>
      </w:pPr>
      <w:r>
        <w:rPr>
          <w:lang w:val="en-GB"/>
        </w:rPr>
        <w:t>-</w:t>
      </w:r>
      <w:r>
        <w:rPr>
          <w:lang w:val="en-GB"/>
        </w:rPr>
        <w:tab/>
        <w:t>Step 23a:</w:t>
      </w:r>
    </w:p>
    <w:p w:rsidR="00717F4C" w:rsidRDefault="00717F4C" w:rsidP="00602470">
      <w:pPr>
        <w:pStyle w:val="B1"/>
        <w:rPr>
          <w:lang w:val="en-GB"/>
        </w:rPr>
      </w:pPr>
      <w:r>
        <w:rPr>
          <w:lang w:val="en-GB"/>
        </w:rPr>
        <w:tab/>
        <w:t>As a result of the procedure the PGW-U+UPF starts routing DL data packets to the Serving GW for the default and any dedicated EPS bearers established for this PDN connection.</w:t>
      </w:r>
    </w:p>
    <w:p w:rsidR="00602470" w:rsidRDefault="00602470" w:rsidP="00602470">
      <w:pPr>
        <w:pStyle w:val="B1"/>
        <w:rPr>
          <w:lang w:val="en-GB"/>
        </w:rPr>
      </w:pPr>
      <w:r>
        <w:rPr>
          <w:lang w:val="en-GB"/>
        </w:rPr>
        <w:t>-</w:t>
      </w:r>
      <w:r>
        <w:rPr>
          <w:lang w:val="en-GB"/>
        </w:rPr>
        <w:tab/>
        <w:t>Step 25:</w:t>
      </w:r>
    </w:p>
    <w:p w:rsidR="003C3971" w:rsidRDefault="00602470" w:rsidP="001B4A78">
      <w:pPr>
        <w:pStyle w:val="B1"/>
        <w:rPr>
          <w:lang w:val="en-GB"/>
        </w:rPr>
      </w:pPr>
      <w:r>
        <w:rPr>
          <w:lang w:val="en-GB"/>
        </w:rPr>
        <w:tab/>
        <w:t>Additional condition for the trigger for this step is that the network supports the procedures for 5GC interworking without N26 and that the UE is allowed to use 5GS in the subscription data.</w:t>
      </w:r>
      <w:bookmarkEnd w:id="1"/>
      <w:bookmarkEnd w:id="2"/>
    </w:p>
    <w:p w:rsidR="001B4A78" w:rsidRDefault="001B4A78" w:rsidP="001B4A78">
      <w:pPr>
        <w:rPr>
          <w:noProof/>
        </w:r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1B4A78" w:rsidRPr="008C362F">
      <w:headerReference w:type="even" r:id="rId19"/>
      <w:headerReference w:type="default" r:id="rId20"/>
      <w:foot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CFA" w:rsidRDefault="003B0CFA">
      <w:r>
        <w:separator/>
      </w:r>
    </w:p>
  </w:endnote>
  <w:endnote w:type="continuationSeparator" w:id="0">
    <w:p w:rsidR="003B0CFA" w:rsidRDefault="003B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DE5" w:rsidRDefault="00714D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DE5" w:rsidRDefault="00714D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DE5" w:rsidRDefault="00714D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CFA" w:rsidRDefault="003B0CFA">
      <w:r>
        <w:separator/>
      </w:r>
    </w:p>
  </w:footnote>
  <w:footnote w:type="continuationSeparator" w:id="0">
    <w:p w:rsidR="003B0CFA" w:rsidRDefault="003B0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78" w:rsidRDefault="001B4A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DE5" w:rsidRDefault="00714D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DE5" w:rsidRDefault="00714D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93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4FD">
      <w:rPr>
        <w:rFonts w:ascii="Arial" w:hAnsi="Arial" w:cs="Arial"/>
        <w:b/>
        <w:noProof/>
        <w:sz w:val="18"/>
        <w:szCs w:val="18"/>
      </w:rPr>
      <w:t>330</w:t>
    </w:r>
    <w:r>
      <w:rPr>
        <w:rFonts w:ascii="Arial" w:hAnsi="Arial" w:cs="Arial"/>
        <w:b/>
        <w:sz w:val="18"/>
        <w:szCs w:val="18"/>
      </w:rPr>
      <w:fldChar w:fldCharType="end"/>
    </w:r>
  </w:p>
  <w:p w:rsidR="006D1D67" w:rsidRDefault="006D1D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93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pt;height:16pt" o:bullet="t">
        <v:imagedata r:id="rId1" o:title="art7234"/>
      </v:shape>
    </w:pict>
  </w:numPicBullet>
  <w:numPicBullet w:numPicBulletId="1">
    <w:pict>
      <v:shape id="_x0000_i1041"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B9705B1"/>
    <w:multiLevelType w:val="hybridMultilevel"/>
    <w:tmpl w:val="6BA06B26"/>
    <w:lvl w:ilvl="0" w:tplc="103877B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AB62613"/>
    <w:multiLevelType w:val="hybridMultilevel"/>
    <w:tmpl w:val="ED403768"/>
    <w:lvl w:ilvl="0" w:tplc="4302F2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DEB721D"/>
    <w:multiLevelType w:val="hybridMultilevel"/>
    <w:tmpl w:val="A8FA3208"/>
    <w:lvl w:ilvl="0" w:tplc="6DFE04D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0"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D671F75"/>
    <w:multiLevelType w:val="hybridMultilevel"/>
    <w:tmpl w:val="20B8764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5"/>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7"/>
  </w:num>
  <w:num w:numId="12">
    <w:abstractNumId w:val="7"/>
  </w:num>
  <w:num w:numId="13">
    <w:abstractNumId w:val="19"/>
  </w:num>
  <w:num w:numId="14">
    <w:abstractNumId w:val="5"/>
  </w:num>
  <w:num w:numId="15">
    <w:abstractNumId w:val="2"/>
  </w:num>
  <w:num w:numId="16">
    <w:abstractNumId w:val="24"/>
  </w:num>
  <w:num w:numId="17">
    <w:abstractNumId w:val="62"/>
  </w:num>
  <w:num w:numId="18">
    <w:abstractNumId w:val="58"/>
  </w:num>
  <w:num w:numId="19">
    <w:abstractNumId w:val="16"/>
  </w:num>
  <w:num w:numId="20">
    <w:abstractNumId w:val="29"/>
  </w:num>
  <w:num w:numId="21">
    <w:abstractNumId w:val="42"/>
  </w:num>
  <w:num w:numId="22">
    <w:abstractNumId w:val="8"/>
  </w:num>
  <w:num w:numId="23">
    <w:abstractNumId w:val="45"/>
  </w:num>
  <w:num w:numId="24">
    <w:abstractNumId w:val="50"/>
  </w:num>
  <w:num w:numId="25">
    <w:abstractNumId w:val="17"/>
  </w:num>
  <w:num w:numId="26">
    <w:abstractNumId w:val="41"/>
  </w:num>
  <w:num w:numId="27">
    <w:abstractNumId w:val="1"/>
  </w:num>
  <w:num w:numId="28">
    <w:abstractNumId w:val="66"/>
  </w:num>
  <w:num w:numId="29">
    <w:abstractNumId w:val="70"/>
  </w:num>
  <w:num w:numId="30">
    <w:abstractNumId w:val="25"/>
  </w:num>
  <w:num w:numId="31">
    <w:abstractNumId w:val="4"/>
  </w:num>
  <w:num w:numId="32">
    <w:abstractNumId w:val="51"/>
  </w:num>
  <w:num w:numId="33">
    <w:abstractNumId w:val="64"/>
  </w:num>
  <w:num w:numId="34">
    <w:abstractNumId w:val="61"/>
  </w:num>
  <w:num w:numId="35">
    <w:abstractNumId w:val="69"/>
  </w:num>
  <w:num w:numId="36">
    <w:abstractNumId w:val="56"/>
  </w:num>
  <w:num w:numId="37">
    <w:abstractNumId w:val="35"/>
  </w:num>
  <w:num w:numId="38">
    <w:abstractNumId w:val="52"/>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1"/>
  </w:num>
  <w:num w:numId="46">
    <w:abstractNumId w:val="68"/>
  </w:num>
  <w:num w:numId="47">
    <w:abstractNumId w:val="43"/>
  </w:num>
  <w:num w:numId="48">
    <w:abstractNumId w:val="30"/>
  </w:num>
  <w:num w:numId="49">
    <w:abstractNumId w:val="3"/>
  </w:num>
  <w:num w:numId="50">
    <w:abstractNumId w:val="33"/>
  </w:num>
  <w:num w:numId="51">
    <w:abstractNumId w:val="13"/>
  </w:num>
  <w:num w:numId="52">
    <w:abstractNumId w:val="38"/>
  </w:num>
  <w:num w:numId="53">
    <w:abstractNumId w:val="12"/>
  </w:num>
  <w:num w:numId="54">
    <w:abstractNumId w:val="65"/>
  </w:num>
  <w:num w:numId="55">
    <w:abstractNumId w:val="44"/>
  </w:num>
  <w:num w:numId="56">
    <w:abstractNumId w:val="40"/>
  </w:num>
  <w:num w:numId="57">
    <w:abstractNumId w:val="0"/>
  </w:num>
  <w:num w:numId="58">
    <w:abstractNumId w:val="11"/>
  </w:num>
  <w:num w:numId="59">
    <w:abstractNumId w:val="59"/>
  </w:num>
  <w:num w:numId="60">
    <w:abstractNumId w:val="20"/>
  </w:num>
  <w:num w:numId="61">
    <w:abstractNumId w:val="54"/>
  </w:num>
  <w:num w:numId="62">
    <w:abstractNumId w:val="23"/>
  </w:num>
  <w:num w:numId="63">
    <w:abstractNumId w:val="49"/>
  </w:num>
  <w:num w:numId="64">
    <w:abstractNumId w:val="73"/>
  </w:num>
  <w:num w:numId="65">
    <w:abstractNumId w:val="71"/>
  </w:num>
  <w:num w:numId="66">
    <w:abstractNumId w:val="53"/>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26"/>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4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55BF"/>
    <w:rsid w:val="000258DF"/>
    <w:rsid w:val="00030705"/>
    <w:rsid w:val="000312B1"/>
    <w:rsid w:val="0003153F"/>
    <w:rsid w:val="00033397"/>
    <w:rsid w:val="00034C9C"/>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379"/>
    <w:rsid w:val="000853FD"/>
    <w:rsid w:val="0008745C"/>
    <w:rsid w:val="000912E5"/>
    <w:rsid w:val="00091792"/>
    <w:rsid w:val="00091A31"/>
    <w:rsid w:val="00093C42"/>
    <w:rsid w:val="00094E15"/>
    <w:rsid w:val="00095DB0"/>
    <w:rsid w:val="00096D5B"/>
    <w:rsid w:val="00097782"/>
    <w:rsid w:val="000A1BD3"/>
    <w:rsid w:val="000A2125"/>
    <w:rsid w:val="000A52F2"/>
    <w:rsid w:val="000A7FEC"/>
    <w:rsid w:val="000B46C8"/>
    <w:rsid w:val="000B4973"/>
    <w:rsid w:val="000B5B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735D"/>
    <w:rsid w:val="00107ABC"/>
    <w:rsid w:val="0011217E"/>
    <w:rsid w:val="001144E4"/>
    <w:rsid w:val="001154A3"/>
    <w:rsid w:val="00115525"/>
    <w:rsid w:val="001157A5"/>
    <w:rsid w:val="00120423"/>
    <w:rsid w:val="00120D87"/>
    <w:rsid w:val="0012228D"/>
    <w:rsid w:val="00124A1C"/>
    <w:rsid w:val="001251C2"/>
    <w:rsid w:val="00130EB4"/>
    <w:rsid w:val="00131653"/>
    <w:rsid w:val="00132C8B"/>
    <w:rsid w:val="0013567D"/>
    <w:rsid w:val="00135E87"/>
    <w:rsid w:val="0014076C"/>
    <w:rsid w:val="00140ED1"/>
    <w:rsid w:val="001417BD"/>
    <w:rsid w:val="00142646"/>
    <w:rsid w:val="00142CD4"/>
    <w:rsid w:val="00146E33"/>
    <w:rsid w:val="001479DE"/>
    <w:rsid w:val="0015063B"/>
    <w:rsid w:val="0015148E"/>
    <w:rsid w:val="001517C0"/>
    <w:rsid w:val="00152701"/>
    <w:rsid w:val="0015563B"/>
    <w:rsid w:val="00156D0D"/>
    <w:rsid w:val="001601E8"/>
    <w:rsid w:val="00162FCB"/>
    <w:rsid w:val="001636A1"/>
    <w:rsid w:val="0016419F"/>
    <w:rsid w:val="00171AC6"/>
    <w:rsid w:val="00171C5E"/>
    <w:rsid w:val="00171D32"/>
    <w:rsid w:val="00171E51"/>
    <w:rsid w:val="00173423"/>
    <w:rsid w:val="001747D6"/>
    <w:rsid w:val="00181687"/>
    <w:rsid w:val="00181E20"/>
    <w:rsid w:val="0018296B"/>
    <w:rsid w:val="0018668A"/>
    <w:rsid w:val="001866BC"/>
    <w:rsid w:val="00187F20"/>
    <w:rsid w:val="00191621"/>
    <w:rsid w:val="00191A45"/>
    <w:rsid w:val="0019428D"/>
    <w:rsid w:val="00194D4B"/>
    <w:rsid w:val="00196066"/>
    <w:rsid w:val="001A0C60"/>
    <w:rsid w:val="001A1579"/>
    <w:rsid w:val="001A2564"/>
    <w:rsid w:val="001A2B4B"/>
    <w:rsid w:val="001A3C2C"/>
    <w:rsid w:val="001A3FCC"/>
    <w:rsid w:val="001A6D11"/>
    <w:rsid w:val="001B133D"/>
    <w:rsid w:val="001B18E8"/>
    <w:rsid w:val="001B4210"/>
    <w:rsid w:val="001B4A78"/>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D90"/>
    <w:rsid w:val="00225489"/>
    <w:rsid w:val="00225B2A"/>
    <w:rsid w:val="00226DA5"/>
    <w:rsid w:val="00230B9D"/>
    <w:rsid w:val="00233A70"/>
    <w:rsid w:val="002341D0"/>
    <w:rsid w:val="002347A2"/>
    <w:rsid w:val="00235C12"/>
    <w:rsid w:val="00236130"/>
    <w:rsid w:val="00237A48"/>
    <w:rsid w:val="00241373"/>
    <w:rsid w:val="00241B02"/>
    <w:rsid w:val="002427A1"/>
    <w:rsid w:val="0024476F"/>
    <w:rsid w:val="00244BB0"/>
    <w:rsid w:val="002453DD"/>
    <w:rsid w:val="00245D58"/>
    <w:rsid w:val="002462AA"/>
    <w:rsid w:val="00247906"/>
    <w:rsid w:val="00247ED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CEE"/>
    <w:rsid w:val="00282C86"/>
    <w:rsid w:val="00286BBA"/>
    <w:rsid w:val="00286F95"/>
    <w:rsid w:val="0029151E"/>
    <w:rsid w:val="00292515"/>
    <w:rsid w:val="0029325D"/>
    <w:rsid w:val="00293AFE"/>
    <w:rsid w:val="00294EB6"/>
    <w:rsid w:val="00297731"/>
    <w:rsid w:val="002A0275"/>
    <w:rsid w:val="002A18C3"/>
    <w:rsid w:val="002A1D02"/>
    <w:rsid w:val="002A5B92"/>
    <w:rsid w:val="002A5EC6"/>
    <w:rsid w:val="002A68CD"/>
    <w:rsid w:val="002B064A"/>
    <w:rsid w:val="002B36E0"/>
    <w:rsid w:val="002B5ACE"/>
    <w:rsid w:val="002B5BF1"/>
    <w:rsid w:val="002B6639"/>
    <w:rsid w:val="002B6DDC"/>
    <w:rsid w:val="002C0224"/>
    <w:rsid w:val="002C1B4C"/>
    <w:rsid w:val="002C27F5"/>
    <w:rsid w:val="002C2ECE"/>
    <w:rsid w:val="002D20EE"/>
    <w:rsid w:val="002D2F80"/>
    <w:rsid w:val="002D3EFD"/>
    <w:rsid w:val="002D6104"/>
    <w:rsid w:val="002D681C"/>
    <w:rsid w:val="002D6FCC"/>
    <w:rsid w:val="002E13DC"/>
    <w:rsid w:val="002E359E"/>
    <w:rsid w:val="002E48CF"/>
    <w:rsid w:val="002E5142"/>
    <w:rsid w:val="002F0A5E"/>
    <w:rsid w:val="002F2073"/>
    <w:rsid w:val="00301EFB"/>
    <w:rsid w:val="00303599"/>
    <w:rsid w:val="00304004"/>
    <w:rsid w:val="003061CD"/>
    <w:rsid w:val="00310FC4"/>
    <w:rsid w:val="003111EB"/>
    <w:rsid w:val="00312779"/>
    <w:rsid w:val="00312CFA"/>
    <w:rsid w:val="00316178"/>
    <w:rsid w:val="00316736"/>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462D"/>
    <w:rsid w:val="00355785"/>
    <w:rsid w:val="00355FFF"/>
    <w:rsid w:val="003605B8"/>
    <w:rsid w:val="00367573"/>
    <w:rsid w:val="00370E9C"/>
    <w:rsid w:val="00374BB1"/>
    <w:rsid w:val="00374C8B"/>
    <w:rsid w:val="00381016"/>
    <w:rsid w:val="00381B3A"/>
    <w:rsid w:val="00382C6F"/>
    <w:rsid w:val="00387E25"/>
    <w:rsid w:val="00391C6D"/>
    <w:rsid w:val="00396E7A"/>
    <w:rsid w:val="003A15FB"/>
    <w:rsid w:val="003A2929"/>
    <w:rsid w:val="003A510F"/>
    <w:rsid w:val="003A6124"/>
    <w:rsid w:val="003A650E"/>
    <w:rsid w:val="003B0318"/>
    <w:rsid w:val="003B0CFA"/>
    <w:rsid w:val="003B2076"/>
    <w:rsid w:val="003B5668"/>
    <w:rsid w:val="003C0D12"/>
    <w:rsid w:val="003C38B4"/>
    <w:rsid w:val="003C3971"/>
    <w:rsid w:val="003C5C49"/>
    <w:rsid w:val="003C749D"/>
    <w:rsid w:val="003C7A94"/>
    <w:rsid w:val="003C7E6C"/>
    <w:rsid w:val="003D3D4B"/>
    <w:rsid w:val="003D4E85"/>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699D"/>
    <w:rsid w:val="00407BB5"/>
    <w:rsid w:val="0041778F"/>
    <w:rsid w:val="004179F1"/>
    <w:rsid w:val="00417FC7"/>
    <w:rsid w:val="004206F9"/>
    <w:rsid w:val="00421A4B"/>
    <w:rsid w:val="00423362"/>
    <w:rsid w:val="00426C6E"/>
    <w:rsid w:val="00427644"/>
    <w:rsid w:val="004310F6"/>
    <w:rsid w:val="00434839"/>
    <w:rsid w:val="00435012"/>
    <w:rsid w:val="004372F8"/>
    <w:rsid w:val="00437B3A"/>
    <w:rsid w:val="00443BF5"/>
    <w:rsid w:val="004465DA"/>
    <w:rsid w:val="004502FA"/>
    <w:rsid w:val="004505BB"/>
    <w:rsid w:val="00452DF1"/>
    <w:rsid w:val="004531E4"/>
    <w:rsid w:val="004539DC"/>
    <w:rsid w:val="004546A5"/>
    <w:rsid w:val="004575DC"/>
    <w:rsid w:val="00457959"/>
    <w:rsid w:val="00461553"/>
    <w:rsid w:val="00463813"/>
    <w:rsid w:val="00470D2C"/>
    <w:rsid w:val="00473EAB"/>
    <w:rsid w:val="0047743E"/>
    <w:rsid w:val="0048240C"/>
    <w:rsid w:val="004857D2"/>
    <w:rsid w:val="00487684"/>
    <w:rsid w:val="00487A11"/>
    <w:rsid w:val="00494008"/>
    <w:rsid w:val="00494324"/>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EC5"/>
    <w:rsid w:val="004D3578"/>
    <w:rsid w:val="004D6872"/>
    <w:rsid w:val="004D6DAA"/>
    <w:rsid w:val="004D6F4B"/>
    <w:rsid w:val="004D71EB"/>
    <w:rsid w:val="004D7E35"/>
    <w:rsid w:val="004E0EB8"/>
    <w:rsid w:val="004E213A"/>
    <w:rsid w:val="004E2A9C"/>
    <w:rsid w:val="004E4837"/>
    <w:rsid w:val="004E5190"/>
    <w:rsid w:val="004E5694"/>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1933"/>
    <w:rsid w:val="005142F4"/>
    <w:rsid w:val="00514BC7"/>
    <w:rsid w:val="005218AE"/>
    <w:rsid w:val="00522744"/>
    <w:rsid w:val="00524D85"/>
    <w:rsid w:val="00524F6D"/>
    <w:rsid w:val="005265D3"/>
    <w:rsid w:val="00527381"/>
    <w:rsid w:val="00530A04"/>
    <w:rsid w:val="00530AA7"/>
    <w:rsid w:val="00531BC6"/>
    <w:rsid w:val="005320AD"/>
    <w:rsid w:val="005325B5"/>
    <w:rsid w:val="00535885"/>
    <w:rsid w:val="0053653B"/>
    <w:rsid w:val="00537A41"/>
    <w:rsid w:val="00537AEC"/>
    <w:rsid w:val="00540F7C"/>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419E"/>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0DBF"/>
    <w:rsid w:val="00651941"/>
    <w:rsid w:val="0065475B"/>
    <w:rsid w:val="00655FF6"/>
    <w:rsid w:val="0066067C"/>
    <w:rsid w:val="00660F06"/>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4DE5"/>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7D37"/>
    <w:rsid w:val="0074067B"/>
    <w:rsid w:val="0074118A"/>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F"/>
    <w:rsid w:val="00852D0D"/>
    <w:rsid w:val="00854CC6"/>
    <w:rsid w:val="00854DED"/>
    <w:rsid w:val="0085790D"/>
    <w:rsid w:val="00861BBA"/>
    <w:rsid w:val="00862883"/>
    <w:rsid w:val="00863FA8"/>
    <w:rsid w:val="008648E4"/>
    <w:rsid w:val="00866832"/>
    <w:rsid w:val="008768CA"/>
    <w:rsid w:val="00876963"/>
    <w:rsid w:val="00876DE0"/>
    <w:rsid w:val="00877131"/>
    <w:rsid w:val="00881211"/>
    <w:rsid w:val="0088182F"/>
    <w:rsid w:val="0088234B"/>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3B6A"/>
    <w:rsid w:val="008D55FD"/>
    <w:rsid w:val="008D58B6"/>
    <w:rsid w:val="008D65CD"/>
    <w:rsid w:val="008E0859"/>
    <w:rsid w:val="008E0F85"/>
    <w:rsid w:val="008E363B"/>
    <w:rsid w:val="008E7AB6"/>
    <w:rsid w:val="008F00C4"/>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54086"/>
    <w:rsid w:val="009552A6"/>
    <w:rsid w:val="0095622E"/>
    <w:rsid w:val="00956B13"/>
    <w:rsid w:val="00965DD3"/>
    <w:rsid w:val="009662AA"/>
    <w:rsid w:val="00966F4E"/>
    <w:rsid w:val="00967111"/>
    <w:rsid w:val="009674C4"/>
    <w:rsid w:val="0097634C"/>
    <w:rsid w:val="00976CC9"/>
    <w:rsid w:val="009800F7"/>
    <w:rsid w:val="009844CD"/>
    <w:rsid w:val="0098467C"/>
    <w:rsid w:val="00985C41"/>
    <w:rsid w:val="009867FF"/>
    <w:rsid w:val="00987B0E"/>
    <w:rsid w:val="00987CDA"/>
    <w:rsid w:val="00991AC2"/>
    <w:rsid w:val="00992C73"/>
    <w:rsid w:val="009944AF"/>
    <w:rsid w:val="0099638A"/>
    <w:rsid w:val="00997B6D"/>
    <w:rsid w:val="009A1C60"/>
    <w:rsid w:val="009A3083"/>
    <w:rsid w:val="009A5720"/>
    <w:rsid w:val="009A5B0C"/>
    <w:rsid w:val="009A5CB4"/>
    <w:rsid w:val="009B0A75"/>
    <w:rsid w:val="009B2061"/>
    <w:rsid w:val="009B5580"/>
    <w:rsid w:val="009B67AF"/>
    <w:rsid w:val="009B7626"/>
    <w:rsid w:val="009C371B"/>
    <w:rsid w:val="009C3E62"/>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B64"/>
    <w:rsid w:val="00A00796"/>
    <w:rsid w:val="00A01ABA"/>
    <w:rsid w:val="00A0220D"/>
    <w:rsid w:val="00A02ABB"/>
    <w:rsid w:val="00A04821"/>
    <w:rsid w:val="00A0664A"/>
    <w:rsid w:val="00A079C1"/>
    <w:rsid w:val="00A10F02"/>
    <w:rsid w:val="00A12B1B"/>
    <w:rsid w:val="00A14660"/>
    <w:rsid w:val="00A164B4"/>
    <w:rsid w:val="00A16DE5"/>
    <w:rsid w:val="00A17B4C"/>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17A9"/>
    <w:rsid w:val="00B91D3C"/>
    <w:rsid w:val="00B937B1"/>
    <w:rsid w:val="00B96C53"/>
    <w:rsid w:val="00B97640"/>
    <w:rsid w:val="00BA0580"/>
    <w:rsid w:val="00BA074C"/>
    <w:rsid w:val="00BA16C1"/>
    <w:rsid w:val="00BA24D7"/>
    <w:rsid w:val="00BA2DF3"/>
    <w:rsid w:val="00BA2E89"/>
    <w:rsid w:val="00BA52FF"/>
    <w:rsid w:val="00BA6D57"/>
    <w:rsid w:val="00BA7BE6"/>
    <w:rsid w:val="00BB03D8"/>
    <w:rsid w:val="00BB1C9F"/>
    <w:rsid w:val="00BB4A1B"/>
    <w:rsid w:val="00BB4A67"/>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0D4"/>
    <w:rsid w:val="00BF5C3C"/>
    <w:rsid w:val="00C00313"/>
    <w:rsid w:val="00C01107"/>
    <w:rsid w:val="00C01632"/>
    <w:rsid w:val="00C017EE"/>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4182"/>
    <w:rsid w:val="00C643C0"/>
    <w:rsid w:val="00C64B1B"/>
    <w:rsid w:val="00C72833"/>
    <w:rsid w:val="00C73732"/>
    <w:rsid w:val="00C73A74"/>
    <w:rsid w:val="00C75214"/>
    <w:rsid w:val="00C7648B"/>
    <w:rsid w:val="00C76B6A"/>
    <w:rsid w:val="00C77604"/>
    <w:rsid w:val="00C80F1F"/>
    <w:rsid w:val="00C82951"/>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479C"/>
    <w:rsid w:val="00CD6F15"/>
    <w:rsid w:val="00CD6FFD"/>
    <w:rsid w:val="00CE1A9E"/>
    <w:rsid w:val="00CE38B7"/>
    <w:rsid w:val="00CE3FA6"/>
    <w:rsid w:val="00CE4A6D"/>
    <w:rsid w:val="00CE5242"/>
    <w:rsid w:val="00CE5573"/>
    <w:rsid w:val="00CE7224"/>
    <w:rsid w:val="00CF7F15"/>
    <w:rsid w:val="00D02D24"/>
    <w:rsid w:val="00D0504F"/>
    <w:rsid w:val="00D05D93"/>
    <w:rsid w:val="00D07A4B"/>
    <w:rsid w:val="00D07EAE"/>
    <w:rsid w:val="00D11DDB"/>
    <w:rsid w:val="00D143C8"/>
    <w:rsid w:val="00D1444C"/>
    <w:rsid w:val="00D15D96"/>
    <w:rsid w:val="00D1771E"/>
    <w:rsid w:val="00D20566"/>
    <w:rsid w:val="00D220EF"/>
    <w:rsid w:val="00D23AF5"/>
    <w:rsid w:val="00D25305"/>
    <w:rsid w:val="00D262FF"/>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E8A"/>
    <w:rsid w:val="00D7029F"/>
    <w:rsid w:val="00D70484"/>
    <w:rsid w:val="00D738D6"/>
    <w:rsid w:val="00D749A8"/>
    <w:rsid w:val="00D755EB"/>
    <w:rsid w:val="00D77232"/>
    <w:rsid w:val="00D8086F"/>
    <w:rsid w:val="00D8286B"/>
    <w:rsid w:val="00D865BC"/>
    <w:rsid w:val="00D87E00"/>
    <w:rsid w:val="00D9094A"/>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6AAE"/>
    <w:rsid w:val="00DC7E1B"/>
    <w:rsid w:val="00DD03B9"/>
    <w:rsid w:val="00DD0B86"/>
    <w:rsid w:val="00DD5DDE"/>
    <w:rsid w:val="00DD63ED"/>
    <w:rsid w:val="00DE23F6"/>
    <w:rsid w:val="00DE2E79"/>
    <w:rsid w:val="00DE3E99"/>
    <w:rsid w:val="00DE603C"/>
    <w:rsid w:val="00DE6369"/>
    <w:rsid w:val="00DE7034"/>
    <w:rsid w:val="00DE72F2"/>
    <w:rsid w:val="00DF254A"/>
    <w:rsid w:val="00DF2B1F"/>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656F"/>
    <w:rsid w:val="00E603D7"/>
    <w:rsid w:val="00E643E2"/>
    <w:rsid w:val="00E64A94"/>
    <w:rsid w:val="00E64DAD"/>
    <w:rsid w:val="00E6511C"/>
    <w:rsid w:val="00E65986"/>
    <w:rsid w:val="00E671EA"/>
    <w:rsid w:val="00E67404"/>
    <w:rsid w:val="00E6782C"/>
    <w:rsid w:val="00E7206D"/>
    <w:rsid w:val="00E74CB5"/>
    <w:rsid w:val="00E76554"/>
    <w:rsid w:val="00E77407"/>
    <w:rsid w:val="00E77645"/>
    <w:rsid w:val="00E827C2"/>
    <w:rsid w:val="00E82B10"/>
    <w:rsid w:val="00E86F95"/>
    <w:rsid w:val="00E90A05"/>
    <w:rsid w:val="00E91AC5"/>
    <w:rsid w:val="00E91FF2"/>
    <w:rsid w:val="00E92C7D"/>
    <w:rsid w:val="00EA38DF"/>
    <w:rsid w:val="00EA44ED"/>
    <w:rsid w:val="00EB0CCC"/>
    <w:rsid w:val="00EB1294"/>
    <w:rsid w:val="00EB12E5"/>
    <w:rsid w:val="00EB2DBE"/>
    <w:rsid w:val="00EB30B0"/>
    <w:rsid w:val="00EB4705"/>
    <w:rsid w:val="00EB543D"/>
    <w:rsid w:val="00EB5EFE"/>
    <w:rsid w:val="00EC2072"/>
    <w:rsid w:val="00EC4A25"/>
    <w:rsid w:val="00EC68A2"/>
    <w:rsid w:val="00EC6EE3"/>
    <w:rsid w:val="00EC7FAE"/>
    <w:rsid w:val="00ED03FD"/>
    <w:rsid w:val="00ED2ED6"/>
    <w:rsid w:val="00ED3FC6"/>
    <w:rsid w:val="00ED45AF"/>
    <w:rsid w:val="00ED5769"/>
    <w:rsid w:val="00EE21CD"/>
    <w:rsid w:val="00EE3807"/>
    <w:rsid w:val="00EE6247"/>
    <w:rsid w:val="00EF2708"/>
    <w:rsid w:val="00EF3548"/>
    <w:rsid w:val="00EF5CE7"/>
    <w:rsid w:val="00EF7834"/>
    <w:rsid w:val="00F025A2"/>
    <w:rsid w:val="00F04712"/>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31C5"/>
    <w:rsid w:val="00F771DA"/>
    <w:rsid w:val="00F8170A"/>
    <w:rsid w:val="00F821D4"/>
    <w:rsid w:val="00F82ABE"/>
    <w:rsid w:val="00F8435B"/>
    <w:rsid w:val="00F8494C"/>
    <w:rsid w:val="00F84E44"/>
    <w:rsid w:val="00F85D08"/>
    <w:rsid w:val="00F878CC"/>
    <w:rsid w:val="00F87AC7"/>
    <w:rsid w:val="00F92931"/>
    <w:rsid w:val="00F92D76"/>
    <w:rsid w:val="00F93A97"/>
    <w:rsid w:val="00F93DB9"/>
    <w:rsid w:val="00F94F77"/>
    <w:rsid w:val="00FA1266"/>
    <w:rsid w:val="00FA2086"/>
    <w:rsid w:val="00FA386F"/>
    <w:rsid w:val="00FA44AA"/>
    <w:rsid w:val="00FA50AC"/>
    <w:rsid w:val="00FA663F"/>
    <w:rsid w:val="00FA78EB"/>
    <w:rsid w:val="00FB2BF7"/>
    <w:rsid w:val="00FB51ED"/>
    <w:rsid w:val="00FB6008"/>
    <w:rsid w:val="00FB6E39"/>
    <w:rsid w:val="00FC0094"/>
    <w:rsid w:val="00FC1192"/>
    <w:rsid w:val="00FC3BAF"/>
    <w:rsid w:val="00FD0089"/>
    <w:rsid w:val="00FD0165"/>
    <w:rsid w:val="00FD2892"/>
    <w:rsid w:val="00FD46E7"/>
    <w:rsid w:val="00FD6AD8"/>
    <w:rsid w:val="00FE23CF"/>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657ED6-BF80-4DE7-B0E2-8AC3238C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paragraph" w:customStyle="1" w:styleId="CRCoverPage">
    <w:name w:val="CR Cover Page"/>
    <w:link w:val="CRCoverPageZchn"/>
    <w:rsid w:val="001B4A78"/>
    <w:pPr>
      <w:spacing w:after="120"/>
    </w:pPr>
    <w:rPr>
      <w:rFonts w:ascii="Arial" w:hAnsi="Arial"/>
      <w:lang w:val="fr-FR"/>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character" w:customStyle="1" w:styleId="CRCoverPageZchn">
    <w:name w:val="CR Cover Page Zchn"/>
    <w:link w:val="CRCoverPage"/>
    <w:rsid w:val="001B4A78"/>
    <w:rPr>
      <w:rFonts w:ascii="Arial" w:hAnsi="Arial"/>
      <w:lang w:val="fr-FR"/>
    </w:rPr>
  </w:style>
  <w:style w:type="character" w:styleId="UnresolvedMention">
    <w:name w:val="Unresolved Mention"/>
    <w:uiPriority w:val="99"/>
    <w:semiHidden/>
    <w:unhideWhenUsed/>
    <w:rsid w:val="00FA2086"/>
    <w:rPr>
      <w:color w:val="808080"/>
      <w:shd w:val="clear" w:color="auto" w:fill="E6E6E6"/>
    </w:r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unhideWhenUsed/>
    <w:qFormat/>
    <w:rsid w:val="001601E8"/>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4845133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6</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15567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Editor</cp:lastModifiedBy>
  <cp:revision>5</cp:revision>
  <dcterms:created xsi:type="dcterms:W3CDTF">2018-10-04T06:29:00Z</dcterms:created>
  <dcterms:modified xsi:type="dcterms:W3CDTF">2018-10-09T06:01:00Z</dcterms:modified>
</cp:coreProperties>
</file>